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6EFEBAF9"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920F9D">
        <w:rPr>
          <w:rFonts w:ascii="Arial" w:hAnsi="Arial" w:cs="Arial" w:hint="eastAsia"/>
          <w:b/>
          <w:bCs/>
          <w:sz w:val="24"/>
          <w:lang w:eastAsia="zh-CN"/>
        </w:rPr>
        <w:t>bis</w:t>
      </w:r>
      <w:r w:rsidR="000104DE" w:rsidRPr="00AE75E3">
        <w:rPr>
          <w:rFonts w:ascii="Arial" w:hAnsi="Arial" w:cs="Arial"/>
          <w:b/>
          <w:bCs/>
          <w:sz w:val="24"/>
        </w:rPr>
        <w:tab/>
        <w:t>S2-</w:t>
      </w:r>
      <w:r w:rsidR="00C80BF1" w:rsidRPr="00AE75E3">
        <w:rPr>
          <w:rFonts w:ascii="Arial" w:hAnsi="Arial" w:cs="Arial"/>
          <w:b/>
          <w:bCs/>
          <w:sz w:val="24"/>
        </w:rPr>
        <w:t>1</w:t>
      </w:r>
      <w:r w:rsidR="00D72CFE">
        <w:rPr>
          <w:rFonts w:ascii="Arial" w:hAnsi="Arial" w:cs="Arial"/>
          <w:b/>
          <w:bCs/>
          <w:sz w:val="24"/>
        </w:rPr>
        <w:t>8</w:t>
      </w:r>
      <w:r w:rsidR="00CD14AD">
        <w:rPr>
          <w:rFonts w:ascii="Arial" w:hAnsi="Arial" w:cs="Arial"/>
          <w:b/>
          <w:bCs/>
          <w:sz w:val="24"/>
        </w:rPr>
        <w:t>8579</w:t>
      </w:r>
    </w:p>
    <w:p w14:paraId="31CBDA8A" w14:textId="7C22ED2C" w:rsidR="00CE2E68" w:rsidRPr="00F76B76" w:rsidRDefault="00920F9D" w:rsidP="000104DE">
      <w:pPr>
        <w:pBdr>
          <w:bottom w:val="single" w:sz="6" w:space="0" w:color="auto"/>
        </w:pBdr>
        <w:tabs>
          <w:tab w:val="right" w:pos="9638"/>
        </w:tabs>
        <w:rPr>
          <w:rFonts w:ascii="Arial" w:hAnsi="Arial" w:cs="Arial"/>
          <w:b/>
          <w:bCs/>
          <w:sz w:val="24"/>
          <w:szCs w:val="24"/>
        </w:rPr>
      </w:pPr>
      <w:r>
        <w:rPr>
          <w:rFonts w:ascii="Arial" w:hAnsi="Arial"/>
          <w:b/>
          <w:noProof/>
          <w:sz w:val="24"/>
        </w:rPr>
        <w:t>August</w:t>
      </w:r>
      <w:r w:rsidR="00401AF5"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00401AF5" w:rsidRPr="00C84BF2">
        <w:rPr>
          <w:rFonts w:ascii="Arial" w:hAnsi="Arial"/>
          <w:b/>
          <w:noProof/>
          <w:sz w:val="24"/>
        </w:rPr>
        <w:t xml:space="preserve">- </w:t>
      </w:r>
      <w:r>
        <w:rPr>
          <w:rFonts w:ascii="Arial" w:hAnsi="Arial"/>
          <w:b/>
          <w:noProof/>
          <w:sz w:val="24"/>
        </w:rPr>
        <w:t>24</w:t>
      </w:r>
      <w:r w:rsidR="00401AF5" w:rsidRPr="00920F9D">
        <w:rPr>
          <w:rFonts w:ascii="Arial" w:hAnsi="Arial"/>
          <w:b/>
          <w:noProof/>
          <w:sz w:val="24"/>
          <w:vertAlign w:val="superscript"/>
        </w:rPr>
        <w:t>th</w:t>
      </w:r>
      <w:r>
        <w:rPr>
          <w:rFonts w:ascii="Arial" w:hAnsi="Arial"/>
          <w:b/>
          <w:noProof/>
          <w:sz w:val="24"/>
        </w:rPr>
        <w:t>,</w:t>
      </w:r>
      <w:r w:rsidR="00401AF5"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7D1DE8">
        <w:rPr>
          <w:rFonts w:ascii="Arial" w:hAnsi="Arial"/>
          <w:b/>
          <w:noProof/>
          <w:sz w:val="24"/>
        </w:rPr>
        <w:t xml:space="preserve">            </w:t>
      </w:r>
      <w:r w:rsidR="007D1DE8" w:rsidRPr="00C71E9A">
        <w:rPr>
          <w:rFonts w:ascii="Arial" w:hAnsi="Arial"/>
          <w:b/>
          <w:i/>
          <w:noProof/>
          <w:sz w:val="24"/>
        </w:rPr>
        <w:t>(revision of S2-18</w:t>
      </w:r>
      <w:r w:rsidR="00CD14AD">
        <w:rPr>
          <w:rFonts w:ascii="Arial" w:hAnsi="Arial"/>
          <w:b/>
          <w:i/>
          <w:noProof/>
          <w:sz w:val="24"/>
        </w:rPr>
        <w:t>8282</w:t>
      </w:r>
      <w:r w:rsidR="007D1DE8" w:rsidRPr="00C71E9A">
        <w:rPr>
          <w:rFonts w:ascii="Arial" w:hAnsi="Arial"/>
          <w:b/>
          <w:i/>
          <w:noProof/>
          <w:sz w:val="24"/>
        </w:rPr>
        <w:t>)</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450C582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27621">
        <w:rPr>
          <w:rFonts w:ascii="Arial" w:hAnsi="Arial" w:cs="Arial"/>
          <w:b/>
        </w:rPr>
        <w:t xml:space="preserve">Update of the </w:t>
      </w:r>
      <w:r w:rsidR="00D74E95">
        <w:rPr>
          <w:rFonts w:ascii="Arial" w:hAnsi="Arial" w:cs="Arial"/>
          <w:b/>
        </w:rPr>
        <w:t>S</w:t>
      </w:r>
      <w:r w:rsidR="00D74E95">
        <w:rPr>
          <w:rFonts w:ascii="Arial" w:hAnsi="Arial" w:cs="Arial" w:hint="eastAsia"/>
          <w:b/>
          <w:lang w:eastAsia="zh-CN"/>
        </w:rPr>
        <w:t xml:space="preserve">olution for </w:t>
      </w:r>
      <w:proofErr w:type="spellStart"/>
      <w:r w:rsidR="0010317F" w:rsidRPr="0010317F">
        <w:rPr>
          <w:rFonts w:ascii="Arial" w:hAnsi="Arial" w:cs="Arial"/>
          <w:b/>
          <w:lang w:eastAsia="zh-CN"/>
        </w:rPr>
        <w:t>RG</w:t>
      </w:r>
      <w:proofErr w:type="spellEnd"/>
      <w:r w:rsidR="0010317F" w:rsidRPr="0010317F">
        <w:rPr>
          <w:rFonts w:ascii="Arial" w:hAnsi="Arial" w:cs="Arial"/>
          <w:b/>
          <w:lang w:eastAsia="zh-CN"/>
        </w:rPr>
        <w:t xml:space="preserve">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064D55B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proofErr w:type="spellStart"/>
      <w:r w:rsidR="00EB34C4">
        <w:rPr>
          <w:rFonts w:ascii="Arial" w:hAnsi="Arial" w:cs="Arial" w:hint="eastAsia"/>
          <w:i/>
          <w:lang w:eastAsia="zh-CN"/>
        </w:rPr>
        <w:t>R</w:t>
      </w:r>
      <w:r w:rsidR="00EB34C4" w:rsidRPr="00EB34C4">
        <w:rPr>
          <w:rFonts w:ascii="Arial" w:hAnsi="Arial" w:cs="Arial"/>
          <w:i/>
          <w:lang w:eastAsia="zh-CN"/>
        </w:rPr>
        <w:t>G</w:t>
      </w:r>
      <w:proofErr w:type="spellEnd"/>
      <w:r w:rsidR="00EB34C4" w:rsidRPr="00EB34C4">
        <w:rPr>
          <w:rFonts w:ascii="Arial" w:hAnsi="Arial" w:cs="Arial"/>
          <w:i/>
          <w:lang w:eastAsia="zh-CN"/>
        </w:rPr>
        <w:t xml:space="preserve">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5059CDB8" w14:textId="38B5E3A1" w:rsidR="00BB634C" w:rsidRDefault="00E27621" w:rsidP="0009718E">
      <w:pPr>
        <w:pStyle w:val="B1"/>
        <w:rPr>
          <w:lang w:eastAsia="zh-CN"/>
        </w:rPr>
      </w:pPr>
      <w:r>
        <w:rPr>
          <w:lang w:eastAsia="zh-CN"/>
        </w:rPr>
        <w:t>This contribution tries to address the following issues</w:t>
      </w:r>
      <w:r w:rsidR="007A53E7">
        <w:rPr>
          <w:lang w:eastAsia="zh-CN"/>
        </w:rPr>
        <w:t xml:space="preserve"> and update Solution #20</w:t>
      </w:r>
      <w:r>
        <w:rPr>
          <w:lang w:eastAsia="zh-CN"/>
        </w:rPr>
        <w:t>:</w:t>
      </w:r>
    </w:p>
    <w:p w14:paraId="7A2C55AC" w14:textId="703BC598" w:rsidR="00612D9C" w:rsidRPr="007A53E7" w:rsidRDefault="00612D9C" w:rsidP="007A53E7">
      <w:pPr>
        <w:pStyle w:val="B1"/>
        <w:numPr>
          <w:ilvl w:val="0"/>
          <w:numId w:val="43"/>
        </w:numPr>
        <w:rPr>
          <w:lang w:val="en-US" w:eastAsia="zh-CN"/>
        </w:rPr>
      </w:pPr>
      <w:r w:rsidRPr="007A53E7">
        <w:rPr>
          <w:lang w:val="en-US" w:eastAsia="zh-CN"/>
        </w:rPr>
        <w:t xml:space="preserve">Editor’s note: the case of supporting </w:t>
      </w:r>
      <w:proofErr w:type="spellStart"/>
      <w:r w:rsidRPr="007A53E7">
        <w:rPr>
          <w:lang w:val="en-US" w:eastAsia="zh-CN"/>
        </w:rPr>
        <w:t>BBF</w:t>
      </w:r>
      <w:proofErr w:type="spellEnd"/>
      <w:r w:rsidRPr="007A53E7">
        <w:rPr>
          <w:lang w:val="en-US" w:eastAsia="zh-CN"/>
        </w:rPr>
        <w:t xml:space="preserve"> TR-069 provision on a </w:t>
      </w:r>
      <w:proofErr w:type="spellStart"/>
      <w:r w:rsidRPr="007A53E7">
        <w:rPr>
          <w:lang w:val="en-US" w:eastAsia="zh-CN"/>
        </w:rPr>
        <w:t>PDU</w:t>
      </w:r>
      <w:proofErr w:type="spellEnd"/>
      <w:r w:rsidRPr="007A53E7">
        <w:rPr>
          <w:lang w:val="en-US" w:eastAsia="zh-CN"/>
        </w:rPr>
        <w:t xml:space="preserve"> session shared with other services, e.g. toward internet </w:t>
      </w:r>
      <w:proofErr w:type="spellStart"/>
      <w:r w:rsidRPr="007A53E7">
        <w:rPr>
          <w:lang w:val="en-US" w:eastAsia="zh-CN"/>
        </w:rPr>
        <w:t>DNN</w:t>
      </w:r>
      <w:proofErr w:type="spellEnd"/>
      <w:r w:rsidRPr="007A53E7">
        <w:rPr>
          <w:lang w:val="en-US" w:eastAsia="zh-CN"/>
        </w:rPr>
        <w:t xml:space="preserve">, is </w:t>
      </w:r>
      <w:proofErr w:type="spellStart"/>
      <w:r w:rsidRPr="007A53E7">
        <w:rPr>
          <w:lang w:val="en-US" w:eastAsia="zh-CN"/>
        </w:rPr>
        <w:t>FFS</w:t>
      </w:r>
      <w:proofErr w:type="spellEnd"/>
    </w:p>
    <w:p w14:paraId="4022422F" w14:textId="5DB1065E" w:rsidR="007A53E7" w:rsidRPr="007A53E7" w:rsidRDefault="007A53E7" w:rsidP="007A53E7">
      <w:pPr>
        <w:pStyle w:val="B1"/>
        <w:numPr>
          <w:ilvl w:val="0"/>
          <w:numId w:val="43"/>
        </w:numPr>
        <w:rPr>
          <w:lang w:val="en-US" w:eastAsia="zh-CN"/>
        </w:rPr>
      </w:pPr>
      <w:r w:rsidRPr="007A53E7">
        <w:rPr>
          <w:lang w:val="en-US" w:eastAsia="zh-CN"/>
        </w:rPr>
        <w:t>Editor's note:</w:t>
      </w:r>
      <w:r>
        <w:rPr>
          <w:lang w:val="en-US" w:eastAsia="zh-CN"/>
        </w:rPr>
        <w:t xml:space="preserve"> </w:t>
      </w:r>
      <w:r w:rsidRPr="00ED0D92">
        <w:rPr>
          <w:lang w:val="en-US" w:eastAsia="zh-CN"/>
        </w:rPr>
        <w:t xml:space="preserve">Whether </w:t>
      </w:r>
      <w:proofErr w:type="spellStart"/>
      <w:r w:rsidRPr="00ED0D92">
        <w:rPr>
          <w:lang w:val="en-US" w:eastAsia="zh-CN"/>
        </w:rPr>
        <w:t>URSP</w:t>
      </w:r>
      <w:proofErr w:type="spellEnd"/>
      <w:r w:rsidRPr="00ED0D92">
        <w:rPr>
          <w:lang w:val="en-US" w:eastAsia="zh-CN"/>
        </w:rPr>
        <w:t xml:space="preserve"> needs to be extended for 5WWC is</w:t>
      </w:r>
      <w:r w:rsidRPr="007A53E7">
        <w:rPr>
          <w:rFonts w:hint="eastAsia"/>
          <w:lang w:val="en-US" w:eastAsia="zh-CN"/>
        </w:rPr>
        <w:t xml:space="preserve"> </w:t>
      </w:r>
      <w:proofErr w:type="spellStart"/>
      <w:r w:rsidRPr="007A53E7">
        <w:rPr>
          <w:rFonts w:hint="eastAsia"/>
          <w:lang w:val="en-US" w:eastAsia="zh-CN"/>
        </w:rPr>
        <w:t>FFS</w:t>
      </w:r>
      <w:proofErr w:type="spellEnd"/>
      <w:r w:rsidRPr="007A53E7">
        <w:rPr>
          <w:rFonts w:hint="eastAsia"/>
          <w:lang w:val="en-US" w:eastAsia="zh-CN"/>
        </w:rPr>
        <w:t xml:space="preserve">. </w:t>
      </w:r>
    </w:p>
    <w:p w14:paraId="2035E96E" w14:textId="77777777" w:rsidR="00D74E95" w:rsidRDefault="00D74E95" w:rsidP="00D74E95">
      <w:pPr>
        <w:pStyle w:val="Heading1"/>
        <w:numPr>
          <w:ilvl w:val="0"/>
          <w:numId w:val="1"/>
        </w:numPr>
        <w:ind w:left="426" w:hanging="426"/>
      </w:pPr>
      <w:r>
        <w:t>Discussion</w:t>
      </w:r>
    </w:p>
    <w:p w14:paraId="6BCF1533" w14:textId="77777777" w:rsidR="00932E74" w:rsidRDefault="00217879" w:rsidP="00BD2092">
      <w:pPr>
        <w:rPr>
          <w:lang w:val="en-US" w:eastAsia="zh-CN"/>
        </w:rPr>
      </w:pPr>
      <w:r w:rsidRPr="00217879">
        <w:rPr>
          <w:lang w:val="en-US" w:eastAsia="zh-CN"/>
        </w:rPr>
        <w:t xml:space="preserve">For </w:t>
      </w:r>
      <w:r>
        <w:rPr>
          <w:lang w:val="en-US" w:eastAsia="zh-CN"/>
        </w:rPr>
        <w:t xml:space="preserve">the above first EN, the </w:t>
      </w:r>
      <w:proofErr w:type="spellStart"/>
      <w:r>
        <w:rPr>
          <w:lang w:val="en-US" w:eastAsia="zh-CN"/>
        </w:rPr>
        <w:t>PDU</w:t>
      </w:r>
      <w:proofErr w:type="spellEnd"/>
      <w:r>
        <w:rPr>
          <w:lang w:val="en-US" w:eastAsia="zh-CN"/>
        </w:rPr>
        <w:t xml:space="preserve"> session establishment procedure is similar to the one described in clause 6.20.2.2. </w:t>
      </w:r>
      <w:r w:rsidR="00CB3AEF">
        <w:rPr>
          <w:lang w:val="en-US" w:eastAsia="zh-CN"/>
        </w:rPr>
        <w:t>T</w:t>
      </w:r>
      <w:r>
        <w:rPr>
          <w:lang w:val="en-US" w:eastAsia="zh-CN"/>
        </w:rPr>
        <w:t xml:space="preserve">he only difference is the </w:t>
      </w:r>
      <w:proofErr w:type="spellStart"/>
      <w:r>
        <w:rPr>
          <w:lang w:val="en-US" w:eastAsia="zh-CN"/>
        </w:rPr>
        <w:t>DNN</w:t>
      </w:r>
      <w:proofErr w:type="spellEnd"/>
      <w:r>
        <w:rPr>
          <w:lang w:val="en-US" w:eastAsia="zh-CN"/>
        </w:rPr>
        <w:t xml:space="preserve"> carried in Step 1 </w:t>
      </w:r>
      <w:proofErr w:type="spellStart"/>
      <w:r>
        <w:rPr>
          <w:lang w:val="en-US" w:eastAsia="zh-CN"/>
        </w:rPr>
        <w:t>PDU</w:t>
      </w:r>
      <w:proofErr w:type="spellEnd"/>
      <w:r>
        <w:rPr>
          <w:lang w:val="en-US" w:eastAsia="zh-CN"/>
        </w:rPr>
        <w:t xml:space="preserve"> session establishment request is not a dedicated </w:t>
      </w:r>
      <w:proofErr w:type="spellStart"/>
      <w:r>
        <w:rPr>
          <w:lang w:val="en-US" w:eastAsia="zh-CN"/>
        </w:rPr>
        <w:t>DNN</w:t>
      </w:r>
      <w:proofErr w:type="spellEnd"/>
      <w:r>
        <w:rPr>
          <w:lang w:val="en-US" w:eastAsia="zh-CN"/>
        </w:rPr>
        <w:t xml:space="preserve"> for establishing </w:t>
      </w:r>
      <w:r w:rsidR="00AD3BEB">
        <w:rPr>
          <w:lang w:val="en-US" w:eastAsia="zh-CN"/>
        </w:rPr>
        <w:t>t</w:t>
      </w:r>
      <w:r>
        <w:rPr>
          <w:lang w:val="en-US" w:eastAsia="zh-CN"/>
        </w:rPr>
        <w:t>he connection with the ACS.</w:t>
      </w:r>
      <w:r w:rsidR="00AD3BEB">
        <w:rPr>
          <w:lang w:val="en-US" w:eastAsia="zh-CN"/>
        </w:rPr>
        <w:t xml:space="preserve"> </w:t>
      </w:r>
    </w:p>
    <w:p w14:paraId="0978F375" w14:textId="026D43C9" w:rsidR="00217879" w:rsidRDefault="00AD3BEB" w:rsidP="00BD2092">
      <w:pPr>
        <w:rPr>
          <w:lang w:val="en-US" w:eastAsia="zh-CN"/>
        </w:rPr>
      </w:pPr>
      <w:r>
        <w:rPr>
          <w:lang w:val="en-US" w:eastAsia="zh-CN"/>
        </w:rPr>
        <w:t xml:space="preserve">It should be noted that only </w:t>
      </w:r>
      <w:r w:rsidRPr="00AD3BEB">
        <w:rPr>
          <w:lang w:val="en-US" w:eastAsia="zh-CN"/>
        </w:rPr>
        <w:t xml:space="preserve">IP </w:t>
      </w:r>
      <w:proofErr w:type="spellStart"/>
      <w:r w:rsidRPr="00AD3BEB">
        <w:rPr>
          <w:lang w:val="en-US" w:eastAsia="zh-CN"/>
        </w:rPr>
        <w:t>PDU</w:t>
      </w:r>
      <w:proofErr w:type="spellEnd"/>
      <w:r w:rsidRPr="00AD3BEB">
        <w:rPr>
          <w:lang w:val="en-US" w:eastAsia="zh-CN"/>
        </w:rPr>
        <w:t xml:space="preserve"> session can be used since the 5G-RG needs to obtain an IP address to connect with the ACS server</w:t>
      </w:r>
      <w:r>
        <w:rPr>
          <w:lang w:val="en-US" w:eastAsia="zh-CN"/>
        </w:rPr>
        <w:t>.</w:t>
      </w:r>
    </w:p>
    <w:p w14:paraId="75FCF079" w14:textId="24236FBB" w:rsidR="00932E74" w:rsidRPr="00932E74" w:rsidRDefault="00932E74" w:rsidP="00932E74">
      <w:pPr>
        <w:rPr>
          <w:lang w:val="en-US" w:eastAsia="zh-CN"/>
        </w:rPr>
      </w:pPr>
      <w:r>
        <w:rPr>
          <w:lang w:val="en-US" w:eastAsia="zh-CN"/>
        </w:rPr>
        <w:t>Therefore, f</w:t>
      </w:r>
      <w:r w:rsidR="00217879">
        <w:rPr>
          <w:lang w:val="en-US" w:eastAsia="zh-CN"/>
        </w:rPr>
        <w:t xml:space="preserve">or the second EN, </w:t>
      </w:r>
      <w:r>
        <w:rPr>
          <w:bCs/>
        </w:rPr>
        <w:t>t</w:t>
      </w:r>
      <w:r w:rsidRPr="00932E74">
        <w:rPr>
          <w:bCs/>
        </w:rPr>
        <w:t xml:space="preserve">he </w:t>
      </w:r>
      <w:proofErr w:type="spellStart"/>
      <w:r w:rsidRPr="00932E74">
        <w:rPr>
          <w:bCs/>
        </w:rPr>
        <w:t>URSP</w:t>
      </w:r>
      <w:proofErr w:type="spellEnd"/>
      <w:r w:rsidRPr="00932E74">
        <w:rPr>
          <w:bCs/>
        </w:rPr>
        <w:t xml:space="preserve"> may indicate that for the application of Auto-Configuration and Dynamic Service Provisioning (ACS) shall use IP </w:t>
      </w:r>
      <w:proofErr w:type="spellStart"/>
      <w:r w:rsidRPr="00932E74">
        <w:rPr>
          <w:bCs/>
        </w:rPr>
        <w:t>PDU</w:t>
      </w:r>
      <w:proofErr w:type="spellEnd"/>
      <w:r w:rsidRPr="00932E74">
        <w:rPr>
          <w:bCs/>
        </w:rPr>
        <w:t xml:space="preserve"> Session Type. The </w:t>
      </w:r>
      <w:proofErr w:type="spellStart"/>
      <w:r w:rsidRPr="00932E74">
        <w:rPr>
          <w:bCs/>
        </w:rPr>
        <w:t>URSP</w:t>
      </w:r>
      <w:proofErr w:type="spellEnd"/>
      <w:r w:rsidRPr="00932E74">
        <w:rPr>
          <w:bCs/>
        </w:rPr>
        <w:t xml:space="preserve"> may</w:t>
      </w:r>
      <w:r>
        <w:rPr>
          <w:bCs/>
        </w:rPr>
        <w:t xml:space="preserve"> also</w:t>
      </w:r>
      <w:r w:rsidRPr="00932E74">
        <w:rPr>
          <w:bCs/>
        </w:rPr>
        <w:t xml:space="preserve"> indicate a </w:t>
      </w:r>
      <w:proofErr w:type="spellStart"/>
      <w:r w:rsidRPr="00932E74">
        <w:rPr>
          <w:bCs/>
        </w:rPr>
        <w:t>DNN</w:t>
      </w:r>
      <w:proofErr w:type="spellEnd"/>
      <w:r w:rsidRPr="00932E74">
        <w:rPr>
          <w:bCs/>
        </w:rPr>
        <w:t xml:space="preserve"> for the ACS. </w:t>
      </w:r>
      <w:r w:rsidRPr="00932E74">
        <w:rPr>
          <w:lang w:eastAsia="zh-CN"/>
        </w:rPr>
        <w:t xml:space="preserve">But note </w:t>
      </w:r>
      <w:r w:rsidR="009D6E52" w:rsidRPr="00932E74">
        <w:rPr>
          <w:lang w:eastAsia="zh-CN"/>
        </w:rPr>
        <w:t>th</w:t>
      </w:r>
      <w:r w:rsidR="009D6E52">
        <w:rPr>
          <w:lang w:eastAsia="zh-CN"/>
        </w:rPr>
        <w:t>e above</w:t>
      </w:r>
      <w:r w:rsidR="009D6E52" w:rsidRPr="00932E74">
        <w:rPr>
          <w:lang w:eastAsia="zh-CN"/>
        </w:rPr>
        <w:t xml:space="preserve"> </w:t>
      </w:r>
      <w:r w:rsidR="004773DA">
        <w:rPr>
          <w:lang w:eastAsia="zh-CN"/>
        </w:rPr>
        <w:t>extension</w:t>
      </w:r>
      <w:r w:rsidRPr="00932E74">
        <w:rPr>
          <w:lang w:eastAsia="zh-CN"/>
        </w:rPr>
        <w:t xml:space="preserve"> does not requires </w:t>
      </w:r>
      <w:proofErr w:type="spellStart"/>
      <w:r w:rsidRPr="00932E74">
        <w:rPr>
          <w:lang w:eastAsia="zh-CN"/>
        </w:rPr>
        <w:t>URSP</w:t>
      </w:r>
      <w:proofErr w:type="spellEnd"/>
      <w:r w:rsidRPr="00932E74">
        <w:rPr>
          <w:lang w:eastAsia="zh-CN"/>
        </w:rPr>
        <w:t xml:space="preserve"> structure change.</w:t>
      </w:r>
    </w:p>
    <w:p w14:paraId="39682AB1" w14:textId="13017DD3" w:rsidR="00BD2092" w:rsidRDefault="00A13483" w:rsidP="00BD2092">
      <w:pPr>
        <w:rPr>
          <w:lang w:eastAsia="zh-CN"/>
        </w:rPr>
      </w:pPr>
      <w:r>
        <w:rPr>
          <w:lang w:val="en-US" w:eastAsia="zh-CN"/>
        </w:rPr>
        <w:t>I</w:t>
      </w:r>
      <w:r>
        <w:rPr>
          <w:lang w:eastAsia="zh-CN"/>
        </w:rPr>
        <w:t xml:space="preserve">t is not possible that the ACS can be accessed via every </w:t>
      </w:r>
      <w:proofErr w:type="spellStart"/>
      <w:r>
        <w:rPr>
          <w:lang w:eastAsia="zh-CN"/>
        </w:rPr>
        <w:t>DNN</w:t>
      </w:r>
      <w:proofErr w:type="spellEnd"/>
      <w:r>
        <w:rPr>
          <w:lang w:eastAsia="zh-CN"/>
        </w:rPr>
        <w:t>. Based on operator’s deployment, t</w:t>
      </w:r>
      <w:r w:rsidR="001F25F4">
        <w:rPr>
          <w:rFonts w:hint="eastAsia"/>
          <w:lang w:eastAsia="zh-CN"/>
        </w:rPr>
        <w:t>he</w:t>
      </w:r>
      <w:r w:rsidR="001F25F4">
        <w:rPr>
          <w:lang w:eastAsia="zh-CN"/>
        </w:rPr>
        <w:t xml:space="preserve"> ACS may be deployed in one </w:t>
      </w:r>
      <w:r w:rsidR="00305695">
        <w:rPr>
          <w:lang w:eastAsia="zh-CN"/>
        </w:rPr>
        <w:t>dedicated</w:t>
      </w:r>
      <w:r w:rsidR="001F25F4">
        <w:rPr>
          <w:lang w:eastAsia="zh-CN"/>
        </w:rPr>
        <w:t xml:space="preserve"> </w:t>
      </w:r>
      <w:proofErr w:type="spellStart"/>
      <w:r w:rsidR="001F25F4">
        <w:rPr>
          <w:lang w:eastAsia="zh-CN"/>
        </w:rPr>
        <w:t>DN</w:t>
      </w:r>
      <w:proofErr w:type="spellEnd"/>
      <w:r w:rsidR="001F25F4">
        <w:rPr>
          <w:lang w:eastAsia="zh-CN"/>
        </w:rPr>
        <w:t xml:space="preserve">, or in one </w:t>
      </w:r>
      <w:proofErr w:type="spellStart"/>
      <w:r w:rsidR="001F25F4">
        <w:rPr>
          <w:lang w:eastAsia="zh-CN"/>
        </w:rPr>
        <w:t>DN</w:t>
      </w:r>
      <w:proofErr w:type="spellEnd"/>
      <w:r w:rsidR="00305695">
        <w:rPr>
          <w:lang w:eastAsia="zh-CN"/>
        </w:rPr>
        <w:t xml:space="preserve"> shared with other applications. </w:t>
      </w:r>
      <w:r w:rsidR="009D6E52">
        <w:rPr>
          <w:lang w:eastAsia="zh-CN"/>
        </w:rPr>
        <w:t xml:space="preserve">Therefore, the UE shall request the </w:t>
      </w:r>
      <w:proofErr w:type="spellStart"/>
      <w:r w:rsidR="009D6E52">
        <w:rPr>
          <w:lang w:eastAsia="zh-CN"/>
        </w:rPr>
        <w:t>DNN</w:t>
      </w:r>
      <w:proofErr w:type="spellEnd"/>
      <w:r w:rsidR="009D6E52">
        <w:rPr>
          <w:lang w:eastAsia="zh-CN"/>
        </w:rPr>
        <w:t xml:space="preserve"> based on the </w:t>
      </w:r>
      <w:proofErr w:type="spellStart"/>
      <w:r w:rsidR="009D6E52">
        <w:rPr>
          <w:lang w:eastAsia="zh-CN"/>
        </w:rPr>
        <w:t>URSP</w:t>
      </w:r>
      <w:proofErr w:type="spellEnd"/>
      <w:r w:rsidR="009D6E52">
        <w:rPr>
          <w:lang w:eastAsia="zh-CN"/>
        </w:rPr>
        <w:t xml:space="preserve"> or pre-configuration.</w:t>
      </w:r>
    </w:p>
    <w:p w14:paraId="15C8F09C" w14:textId="125D1B95" w:rsidR="00BE097E" w:rsidRPr="00646FD9" w:rsidRDefault="00BE097E" w:rsidP="00BD2092">
      <w:pPr>
        <w:rPr>
          <w:lang w:eastAsia="zh-CN"/>
        </w:rPr>
      </w:pPr>
      <w:r w:rsidRPr="00646FD9">
        <w:rPr>
          <w:lang w:eastAsia="zh-CN"/>
        </w:rPr>
        <w:t xml:space="preserve">The contribution considers also the scenario of L2 Bridge </w:t>
      </w:r>
      <w:proofErr w:type="spellStart"/>
      <w:r w:rsidRPr="00646FD9">
        <w:rPr>
          <w:lang w:eastAsia="zh-CN"/>
        </w:rPr>
        <w:t>RG</w:t>
      </w:r>
      <w:proofErr w:type="spellEnd"/>
      <w:r w:rsidRPr="00646FD9">
        <w:rPr>
          <w:lang w:eastAsia="zh-CN"/>
        </w:rPr>
        <w:t xml:space="preserve"> with Ethernet </w:t>
      </w:r>
      <w:proofErr w:type="spellStart"/>
      <w:r w:rsidRPr="00646FD9">
        <w:rPr>
          <w:lang w:eastAsia="zh-CN"/>
        </w:rPr>
        <w:t>PDU</w:t>
      </w:r>
      <w:proofErr w:type="spellEnd"/>
      <w:r w:rsidRPr="00646FD9">
        <w:rPr>
          <w:lang w:eastAsia="zh-CN"/>
        </w:rPr>
        <w:t xml:space="preserve"> session. In this scenario the possible solutions are:</w:t>
      </w:r>
    </w:p>
    <w:p w14:paraId="0D7B029D" w14:textId="645CB5CB" w:rsidR="00BE097E" w:rsidRPr="00646FD9" w:rsidRDefault="00BE097E" w:rsidP="00646FD9">
      <w:pPr>
        <w:pStyle w:val="ListParagraph"/>
        <w:numPr>
          <w:ilvl w:val="0"/>
          <w:numId w:val="47"/>
        </w:numPr>
        <w:ind w:firstLineChars="0"/>
        <w:rPr>
          <w:lang w:eastAsia="zh-CN"/>
        </w:rPr>
      </w:pPr>
      <w:r w:rsidRPr="00646FD9">
        <w:rPr>
          <w:lang w:eastAsia="zh-CN"/>
        </w:rPr>
        <w:t xml:space="preserve">the </w:t>
      </w:r>
      <w:proofErr w:type="spellStart"/>
      <w:r w:rsidRPr="00646FD9">
        <w:rPr>
          <w:lang w:eastAsia="zh-CN"/>
        </w:rPr>
        <w:t>RG</w:t>
      </w:r>
      <w:proofErr w:type="spellEnd"/>
      <w:r w:rsidRPr="00646FD9">
        <w:rPr>
          <w:lang w:eastAsia="zh-CN"/>
        </w:rPr>
        <w:t xml:space="preserve"> has a preconfigured ACS as for the case of IP </w:t>
      </w:r>
      <w:proofErr w:type="spellStart"/>
      <w:r w:rsidRPr="00646FD9">
        <w:rPr>
          <w:lang w:eastAsia="zh-CN"/>
        </w:rPr>
        <w:t>PDU</w:t>
      </w:r>
      <w:proofErr w:type="spellEnd"/>
      <w:r w:rsidRPr="00646FD9">
        <w:rPr>
          <w:lang w:eastAsia="zh-CN"/>
        </w:rPr>
        <w:t xml:space="preserve"> session </w:t>
      </w:r>
    </w:p>
    <w:p w14:paraId="3076935E" w14:textId="77777777" w:rsidR="00646FD9" w:rsidRPr="00646FD9" w:rsidRDefault="00BE097E" w:rsidP="00646FD9">
      <w:pPr>
        <w:pStyle w:val="ListParagraph"/>
        <w:numPr>
          <w:ilvl w:val="0"/>
          <w:numId w:val="47"/>
        </w:numPr>
        <w:ind w:firstLineChars="0"/>
        <w:rPr>
          <w:lang w:val="en-US" w:eastAsia="zh-CN"/>
        </w:rPr>
      </w:pPr>
      <w:r w:rsidRPr="00646FD9">
        <w:rPr>
          <w:lang w:eastAsia="zh-CN"/>
        </w:rPr>
        <w:t xml:space="preserve">the </w:t>
      </w:r>
      <w:proofErr w:type="spellStart"/>
      <w:r w:rsidRPr="00646FD9">
        <w:rPr>
          <w:lang w:eastAsia="zh-CN"/>
        </w:rPr>
        <w:t>SMF</w:t>
      </w:r>
      <w:proofErr w:type="spellEnd"/>
      <w:r w:rsidRPr="00646FD9">
        <w:rPr>
          <w:lang w:eastAsia="zh-CN"/>
        </w:rPr>
        <w:t xml:space="preserve"> send the ACS URL during </w:t>
      </w:r>
      <w:proofErr w:type="spellStart"/>
      <w:r w:rsidRPr="00646FD9">
        <w:rPr>
          <w:lang w:eastAsia="zh-CN"/>
        </w:rPr>
        <w:t>PDU</w:t>
      </w:r>
      <w:proofErr w:type="spellEnd"/>
      <w:r w:rsidRPr="00646FD9">
        <w:rPr>
          <w:lang w:eastAsia="zh-CN"/>
        </w:rPr>
        <w:t xml:space="preserve"> session establishment as for the case of IP </w:t>
      </w:r>
      <w:proofErr w:type="spellStart"/>
      <w:r w:rsidRPr="00646FD9">
        <w:rPr>
          <w:lang w:eastAsia="zh-CN"/>
        </w:rPr>
        <w:t>PDU</w:t>
      </w:r>
      <w:proofErr w:type="spellEnd"/>
      <w:r w:rsidRPr="00646FD9">
        <w:rPr>
          <w:lang w:eastAsia="zh-CN"/>
        </w:rPr>
        <w:t xml:space="preserve"> session</w:t>
      </w:r>
    </w:p>
    <w:p w14:paraId="2A21276B" w14:textId="0EF9E3B5" w:rsidR="00BE097E" w:rsidRPr="00646FD9" w:rsidRDefault="00646FD9" w:rsidP="00646FD9">
      <w:pPr>
        <w:pStyle w:val="ListParagraph"/>
        <w:numPr>
          <w:ilvl w:val="0"/>
          <w:numId w:val="47"/>
        </w:numPr>
        <w:ind w:firstLineChars="0"/>
        <w:rPr>
          <w:lang w:val="en-US" w:eastAsia="zh-CN"/>
        </w:rPr>
      </w:pPr>
      <w:r>
        <w:rPr>
          <w:lang w:eastAsia="zh-CN"/>
        </w:rPr>
        <w:t>T</w:t>
      </w:r>
      <w:r w:rsidR="00BE097E" w:rsidRPr="00646FD9">
        <w:rPr>
          <w:lang w:eastAsia="zh-CN"/>
        </w:rPr>
        <w:t xml:space="preserve">he </w:t>
      </w:r>
      <w:proofErr w:type="spellStart"/>
      <w:r w:rsidR="00BE097E" w:rsidRPr="00646FD9">
        <w:rPr>
          <w:lang w:eastAsia="zh-CN"/>
        </w:rPr>
        <w:t>RG</w:t>
      </w:r>
      <w:proofErr w:type="spellEnd"/>
      <w:r w:rsidR="00BE097E" w:rsidRPr="00646FD9">
        <w:rPr>
          <w:lang w:eastAsia="zh-CN"/>
        </w:rPr>
        <w:t xml:space="preserve"> request the ACS during the DHCP process as specified by </w:t>
      </w:r>
      <w:proofErr w:type="spellStart"/>
      <w:r w:rsidR="00BE097E" w:rsidRPr="00646FD9">
        <w:rPr>
          <w:lang w:eastAsia="zh-CN"/>
        </w:rPr>
        <w:t>BBF</w:t>
      </w:r>
      <w:proofErr w:type="spellEnd"/>
      <w:r w:rsidR="00BE097E" w:rsidRPr="00646FD9">
        <w:rPr>
          <w:lang w:eastAsia="zh-CN"/>
        </w:rPr>
        <w:t xml:space="preserve"> TR-069. </w:t>
      </w:r>
      <w:r w:rsidR="004D1D49" w:rsidRPr="00646FD9">
        <w:rPr>
          <w:lang w:eastAsia="zh-CN"/>
        </w:rPr>
        <w:t>T</w:t>
      </w:r>
      <w:r w:rsidR="00BE097E" w:rsidRPr="00646FD9">
        <w:rPr>
          <w:lang w:eastAsia="zh-CN"/>
        </w:rPr>
        <w:t xml:space="preserve">he whole process is performed transparently to 5GC, since the </w:t>
      </w:r>
      <w:proofErr w:type="spellStart"/>
      <w:r w:rsidR="00BE097E" w:rsidRPr="00646FD9">
        <w:rPr>
          <w:lang w:eastAsia="zh-CN"/>
        </w:rPr>
        <w:t>SMF</w:t>
      </w:r>
      <w:proofErr w:type="spellEnd"/>
      <w:r w:rsidR="00BE097E" w:rsidRPr="00646FD9">
        <w:rPr>
          <w:lang w:eastAsia="zh-CN"/>
        </w:rPr>
        <w:t xml:space="preserve"> does not provide per R15 the IP address to the UE, and the DHCP server resides in the </w:t>
      </w:r>
      <w:proofErr w:type="spellStart"/>
      <w:r w:rsidR="00BE097E" w:rsidRPr="00646FD9">
        <w:rPr>
          <w:lang w:eastAsia="zh-CN"/>
        </w:rPr>
        <w:t>DN</w:t>
      </w:r>
      <w:proofErr w:type="spellEnd"/>
      <w:r w:rsidR="00BE097E" w:rsidRPr="00646FD9">
        <w:rPr>
          <w:lang w:eastAsia="zh-CN"/>
        </w:rPr>
        <w:t>, so 5GC is not aware of this process</w:t>
      </w:r>
    </w:p>
    <w:p w14:paraId="18F7DE1A" w14:textId="6A788BFD" w:rsidR="00BE097E" w:rsidRPr="00646FD9" w:rsidRDefault="00BE097E">
      <w:pPr>
        <w:rPr>
          <w:lang w:val="en-US" w:eastAsia="zh-CN"/>
        </w:rPr>
      </w:pPr>
      <w:r w:rsidRPr="00646FD9">
        <w:rPr>
          <w:lang w:val="en-US" w:eastAsia="zh-CN"/>
        </w:rPr>
        <w:t xml:space="preserve">The above scenarios are applicable to both a dedicated </w:t>
      </w:r>
      <w:r w:rsidR="004D1D49" w:rsidRPr="00646FD9">
        <w:rPr>
          <w:lang w:val="en-US" w:eastAsia="zh-CN"/>
        </w:rPr>
        <w:t xml:space="preserve">and Ethernet </w:t>
      </w:r>
      <w:proofErr w:type="spellStart"/>
      <w:r w:rsidR="004D1D49" w:rsidRPr="00646FD9">
        <w:rPr>
          <w:lang w:val="en-US" w:eastAsia="zh-CN"/>
        </w:rPr>
        <w:t>PDU</w:t>
      </w:r>
      <w:proofErr w:type="spellEnd"/>
      <w:r w:rsidR="004D1D49" w:rsidRPr="00646FD9">
        <w:rPr>
          <w:lang w:val="en-US" w:eastAsia="zh-CN"/>
        </w:rPr>
        <w:t xml:space="preserve"> session.</w:t>
      </w: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7D0C1675" w14:textId="77777777" w:rsidR="0009718E" w:rsidRPr="00991E6F" w:rsidRDefault="0009718E" w:rsidP="0009718E">
      <w:pPr>
        <w:pStyle w:val="Heading2"/>
        <w:rPr>
          <w:lang w:eastAsia="zh-CN"/>
        </w:rPr>
      </w:pPr>
      <w:bookmarkStart w:id="1" w:name="_Toc519527313"/>
      <w:bookmarkStart w:id="2" w:name="_Toc512585283"/>
      <w:r w:rsidRPr="00991E6F">
        <w:rPr>
          <w:lang w:eastAsia="ko-KR"/>
        </w:rPr>
        <w:lastRenderedPageBreak/>
        <w:t>6.</w:t>
      </w:r>
      <w:r>
        <w:rPr>
          <w:rFonts w:hint="eastAsia"/>
          <w:lang w:eastAsia="zh-CN"/>
        </w:rPr>
        <w:t>20</w:t>
      </w:r>
      <w:r w:rsidRPr="00991E6F">
        <w:rPr>
          <w:lang w:eastAsia="ko-KR"/>
        </w:rPr>
        <w:tab/>
        <w:t>Solution #</w:t>
      </w:r>
      <w:r>
        <w:rPr>
          <w:rFonts w:hint="eastAsia"/>
          <w:lang w:eastAsia="zh-CN"/>
        </w:rPr>
        <w:t>20</w:t>
      </w:r>
      <w:r w:rsidRPr="00991E6F">
        <w:rPr>
          <w:lang w:eastAsia="ko-KR"/>
        </w:rPr>
        <w:t xml:space="preserve"> – </w:t>
      </w:r>
      <w:r w:rsidRPr="00991E6F">
        <w:rPr>
          <w:rFonts w:hint="eastAsia"/>
          <w:lang w:eastAsia="zh-CN"/>
        </w:rPr>
        <w:t>Solution for 5G-RG configuration and management</w:t>
      </w:r>
      <w:bookmarkEnd w:id="1"/>
    </w:p>
    <w:p w14:paraId="53C6771F" w14:textId="77777777" w:rsidR="0009718E" w:rsidRPr="00991E6F" w:rsidRDefault="0009718E" w:rsidP="0009718E">
      <w:pPr>
        <w:pStyle w:val="Heading3"/>
      </w:pPr>
      <w:bookmarkStart w:id="3" w:name="_Toc519527314"/>
      <w:r w:rsidRPr="00991E6F">
        <w:t>6.</w:t>
      </w:r>
      <w:r>
        <w:rPr>
          <w:rFonts w:hint="eastAsia"/>
          <w:lang w:eastAsia="zh-CN"/>
        </w:rPr>
        <w:t>20</w:t>
      </w:r>
      <w:r w:rsidRPr="00991E6F">
        <w:t>.1</w:t>
      </w:r>
      <w:r w:rsidRPr="00991E6F">
        <w:tab/>
        <w:t>Overview</w:t>
      </w:r>
      <w:bookmarkEnd w:id="3"/>
    </w:p>
    <w:p w14:paraId="7FD4BA66" w14:textId="77777777" w:rsidR="0009718E" w:rsidRPr="00991E6F" w:rsidRDefault="0009718E" w:rsidP="0009718E">
      <w:r w:rsidRPr="00991E6F">
        <w:t xml:space="preserve">This solution addresses KI # </w:t>
      </w:r>
      <w:r w:rsidRPr="00991E6F">
        <w:rPr>
          <w:rFonts w:hint="eastAsia"/>
          <w:lang w:eastAsia="zh-CN"/>
        </w:rPr>
        <w:t>7</w:t>
      </w:r>
      <w:r w:rsidRPr="00991E6F">
        <w:t>.</w:t>
      </w:r>
    </w:p>
    <w:p w14:paraId="1EFFC89A" w14:textId="77777777" w:rsidR="0009718E" w:rsidRPr="00991E6F" w:rsidRDefault="0009718E" w:rsidP="0009718E">
      <w:pPr>
        <w:rPr>
          <w:lang w:eastAsia="zh-CN"/>
        </w:rPr>
      </w:pPr>
      <w:r w:rsidRPr="00991E6F">
        <w:t xml:space="preserve">This solution is meant to apply to 5G-RG connected over </w:t>
      </w:r>
      <w:proofErr w:type="spellStart"/>
      <w:r w:rsidRPr="00991E6F">
        <w:t>FWA</w:t>
      </w:r>
      <w:proofErr w:type="spellEnd"/>
      <w:r w:rsidRPr="00991E6F">
        <w:t xml:space="preserve"> described in solution #1 figure 6.1-3 and figure 6.1-4,  via a Wireline access described in solution #1 figure 6.1-1 and in figure 6.1-2 and in hybrid access in solution #1 figure 6.1-5 and figure 6.1-6.</w:t>
      </w:r>
    </w:p>
    <w:p w14:paraId="55BF8500" w14:textId="3F115355" w:rsidR="0009718E" w:rsidRDefault="00CD14AD" w:rsidP="0009718E">
      <w:pPr>
        <w:rPr>
          <w:ins w:id="4" w:author="Huawei" w:date="2018-07-18T17:22:00Z"/>
        </w:rPr>
      </w:pPr>
      <w:ins w:id="5" w:author="Huawei2" w:date="2018-08-22T17:02:00Z">
        <w:r w:rsidRPr="00CD14AD">
          <w:rPr>
            <w:highlight w:val="yellow"/>
            <w:rPrChange w:id="6" w:author="Huawei2" w:date="2018-08-22T17:03:00Z">
              <w:rPr/>
            </w:rPrChange>
          </w:rPr>
          <w:t xml:space="preserve">The </w:t>
        </w:r>
        <w:proofErr w:type="spellStart"/>
        <w:r w:rsidRPr="00CD14AD">
          <w:rPr>
            <w:highlight w:val="yellow"/>
            <w:rPrChange w:id="7" w:author="Huawei2" w:date="2018-08-22T17:03:00Z">
              <w:rPr/>
            </w:rPrChange>
          </w:rPr>
          <w:t>URSP</w:t>
        </w:r>
        <w:proofErr w:type="spellEnd"/>
        <w:r w:rsidRPr="00CD14AD">
          <w:rPr>
            <w:highlight w:val="yellow"/>
            <w:rPrChange w:id="8" w:author="Huawei2" w:date="2018-08-22T17:03:00Z">
              <w:rPr/>
            </w:rPrChange>
          </w:rPr>
          <w:t xml:space="preserve"> policy is used as specified in </w:t>
        </w:r>
        <w:proofErr w:type="spellStart"/>
        <w:r w:rsidRPr="00CD14AD">
          <w:rPr>
            <w:highlight w:val="yellow"/>
            <w:rPrChange w:id="9" w:author="Huawei2" w:date="2018-08-22T17:03:00Z">
              <w:rPr/>
            </w:rPrChange>
          </w:rPr>
          <w:t>TS</w:t>
        </w:r>
        <w:proofErr w:type="spellEnd"/>
        <w:r w:rsidRPr="00CD14AD">
          <w:rPr>
            <w:highlight w:val="yellow"/>
            <w:rPrChange w:id="10" w:author="Huawei2" w:date="2018-08-22T17:03:00Z">
              <w:rPr/>
            </w:rPrChange>
          </w:rPr>
          <w:t xml:space="preserve"> 23.503</w:t>
        </w:r>
        <w:r w:rsidRPr="00CD14AD">
          <w:rPr>
            <w:highlight w:val="yellow"/>
            <w:rPrChange w:id="11" w:author="Huawei2" w:date="2018-08-22T17:03:00Z">
              <w:rPr/>
            </w:rPrChange>
          </w:rPr>
          <w:t>, for example</w:t>
        </w:r>
        <w:r w:rsidRPr="00CD14AD">
          <w:rPr>
            <w:highlight w:val="yellow"/>
            <w:rPrChange w:id="12" w:author="Huawei2" w:date="2018-08-22T17:03:00Z">
              <w:rPr/>
            </w:rPrChange>
          </w:rPr>
          <w:t xml:space="preserve"> for the association </w:t>
        </w:r>
        <w:r w:rsidRPr="00CD14AD">
          <w:rPr>
            <w:highlight w:val="yellow"/>
            <w:rPrChange w:id="13" w:author="Huawei2" w:date="2018-08-22T17:03:00Z">
              <w:rPr/>
            </w:rPrChange>
          </w:rPr>
          <w:t xml:space="preserve">of </w:t>
        </w:r>
      </w:ins>
      <w:ins w:id="14" w:author="Huawei2" w:date="2018-08-22T17:03:00Z">
        <w:r>
          <w:rPr>
            <w:highlight w:val="yellow"/>
          </w:rPr>
          <w:t>application</w:t>
        </w:r>
      </w:ins>
      <w:ins w:id="15" w:author="Huawei2" w:date="2018-08-22T17:02:00Z">
        <w:r w:rsidRPr="00CD14AD">
          <w:rPr>
            <w:highlight w:val="yellow"/>
            <w:rPrChange w:id="16" w:author="Huawei2" w:date="2018-08-22T17:03:00Z">
              <w:rPr/>
            </w:rPrChange>
          </w:rPr>
          <w:t xml:space="preserve"> and </w:t>
        </w:r>
        <w:proofErr w:type="spellStart"/>
        <w:r w:rsidRPr="00CD14AD">
          <w:rPr>
            <w:highlight w:val="yellow"/>
            <w:rPrChange w:id="17" w:author="Huawei2" w:date="2018-08-22T17:03:00Z">
              <w:rPr/>
            </w:rPrChange>
          </w:rPr>
          <w:t>PDU</w:t>
        </w:r>
        <w:proofErr w:type="spellEnd"/>
        <w:r w:rsidRPr="00CD14AD">
          <w:rPr>
            <w:highlight w:val="yellow"/>
            <w:rPrChange w:id="18" w:author="Huawei2" w:date="2018-08-22T17:03:00Z">
              <w:rPr/>
            </w:rPrChange>
          </w:rPr>
          <w:t xml:space="preserve"> session, slices, etc.</w:t>
        </w:r>
        <w:r>
          <w:t xml:space="preserve"> </w:t>
        </w:r>
      </w:ins>
      <w:r w:rsidR="0009718E" w:rsidRPr="00991E6F">
        <w:rPr>
          <w:rFonts w:hint="eastAsia"/>
        </w:rPr>
        <w:t xml:space="preserve">Once the 5G-RG connects to 5GC, </w:t>
      </w:r>
      <w:r w:rsidR="0009718E" w:rsidRPr="00991E6F">
        <w:t xml:space="preserve">The </w:t>
      </w:r>
      <w:proofErr w:type="spellStart"/>
      <w:r w:rsidR="0009718E" w:rsidRPr="00991E6F">
        <w:t>PCF</w:t>
      </w:r>
      <w:proofErr w:type="spellEnd"/>
      <w:r w:rsidR="0009718E" w:rsidRPr="00991E6F">
        <w:t xml:space="preserve"> </w:t>
      </w:r>
      <w:ins w:id="19" w:author="Huawei2" w:date="2018-08-22T17:02:00Z">
        <w:r w:rsidRPr="00CD14AD">
          <w:rPr>
            <w:highlight w:val="yellow"/>
            <w:rPrChange w:id="20" w:author="Huawei2" w:date="2018-08-22T17:03:00Z">
              <w:rPr/>
            </w:rPrChange>
          </w:rPr>
          <w:t xml:space="preserve">shall provide the </w:t>
        </w:r>
        <w:proofErr w:type="spellStart"/>
        <w:r w:rsidRPr="00CD14AD">
          <w:rPr>
            <w:highlight w:val="yellow"/>
            <w:rPrChange w:id="21" w:author="Huawei2" w:date="2018-08-22T17:03:00Z">
              <w:rPr/>
            </w:rPrChange>
          </w:rPr>
          <w:t>URSP</w:t>
        </w:r>
        <w:proofErr w:type="spellEnd"/>
        <w:r w:rsidRPr="00CD14AD">
          <w:rPr>
            <w:highlight w:val="yellow"/>
            <w:rPrChange w:id="22" w:author="Huawei2" w:date="2018-08-22T17:03:00Z">
              <w:rPr/>
            </w:rPrChange>
          </w:rPr>
          <w:t xml:space="preserve"> policy, but it</w:t>
        </w:r>
        <w:r>
          <w:t xml:space="preserve"> </w:t>
        </w:r>
      </w:ins>
      <w:r w:rsidR="0009718E" w:rsidRPr="00991E6F">
        <w:t xml:space="preserve">should neither provide </w:t>
      </w:r>
      <w:proofErr w:type="spellStart"/>
      <w:r w:rsidR="0009718E" w:rsidRPr="00991E6F">
        <w:t>NSWO</w:t>
      </w:r>
      <w:proofErr w:type="spellEnd"/>
      <w:r w:rsidR="0009718E" w:rsidRPr="00991E6F">
        <w:t xml:space="preserve"> indication in the </w:t>
      </w:r>
      <w:proofErr w:type="spellStart"/>
      <w:r w:rsidR="0009718E" w:rsidRPr="00991E6F">
        <w:t>URSP</w:t>
      </w:r>
      <w:proofErr w:type="spellEnd"/>
      <w:r w:rsidR="0009718E" w:rsidRPr="00991E6F">
        <w:t xml:space="preserve"> nor any </w:t>
      </w:r>
      <w:proofErr w:type="spellStart"/>
      <w:r w:rsidR="0009718E" w:rsidRPr="00991E6F">
        <w:t>ANDSP</w:t>
      </w:r>
      <w:proofErr w:type="spellEnd"/>
      <w:r w:rsidR="0009718E" w:rsidRPr="00991E6F">
        <w:t xml:space="preserve"> policies to a 5G-RG. The 5G-RG shall ignore any such information if received from the 5GC</w:t>
      </w:r>
      <w:ins w:id="23" w:author="Huawei2" w:date="2018-08-22T17:03:00Z">
        <w:r>
          <w:t xml:space="preserve"> </w:t>
        </w:r>
        <w:r w:rsidRPr="00CD14AD">
          <w:rPr>
            <w:highlight w:val="yellow"/>
            <w:rPrChange w:id="24" w:author="Huawei2" w:date="2018-08-22T17:03:00Z">
              <w:rPr/>
            </w:rPrChange>
          </w:rPr>
          <w:t xml:space="preserve">in </w:t>
        </w:r>
        <w:proofErr w:type="spellStart"/>
        <w:r w:rsidRPr="00CD14AD">
          <w:rPr>
            <w:highlight w:val="yellow"/>
            <w:rPrChange w:id="25" w:author="Huawei2" w:date="2018-08-22T17:03:00Z">
              <w:rPr/>
            </w:rPrChange>
          </w:rPr>
          <w:t>URSP</w:t>
        </w:r>
      </w:ins>
      <w:proofErr w:type="spellEnd"/>
      <w:r w:rsidR="0009718E" w:rsidRPr="00CD14AD">
        <w:rPr>
          <w:highlight w:val="yellow"/>
          <w:rPrChange w:id="26" w:author="Huawei2" w:date="2018-08-22T17:03:00Z">
            <w:rPr/>
          </w:rPrChange>
        </w:rPr>
        <w:t>.</w:t>
      </w:r>
      <w:del w:id="27" w:author="Huawei2" w:date="2018-08-22T16:56:00Z">
        <w:r w:rsidDel="00CD14AD">
          <w:delText xml:space="preserve"> </w:delText>
        </w:r>
      </w:del>
    </w:p>
    <w:p w14:paraId="66CA6ADB" w14:textId="08D8C650" w:rsidR="00B927BB" w:rsidRPr="00D44238" w:rsidRDefault="00B927BB" w:rsidP="0009718E">
      <w:pPr>
        <w:rPr>
          <w:lang w:eastAsia="zh-CN"/>
        </w:rPr>
      </w:pPr>
      <w:ins w:id="28" w:author="Huawei" w:date="2018-07-18T17:22:00Z">
        <w:r>
          <w:t xml:space="preserve">The </w:t>
        </w:r>
      </w:ins>
      <w:proofErr w:type="spellStart"/>
      <w:ins w:id="29" w:author="Huawei" w:date="2018-07-18T17:26:00Z">
        <w:r w:rsidR="00B22E4D">
          <w:t>URSP</w:t>
        </w:r>
        <w:proofErr w:type="spellEnd"/>
        <w:r w:rsidR="00B22E4D">
          <w:t xml:space="preserve"> may indicate </w:t>
        </w:r>
      </w:ins>
      <w:ins w:id="30" w:author="Huawei" w:date="2018-07-18T17:29:00Z">
        <w:del w:id="31" w:author="Huawei2" w:date="2018-08-22T17:07:00Z">
          <w:r w:rsidR="00B22E4D" w:rsidRPr="00426A74" w:rsidDel="00426A74">
            <w:rPr>
              <w:highlight w:val="yellow"/>
              <w:rPrChange w:id="32" w:author="Huawei2" w:date="2018-08-22T17:07:00Z">
                <w:rPr/>
              </w:rPrChange>
            </w:rPr>
            <w:delText>that</w:delText>
          </w:r>
        </w:del>
      </w:ins>
      <w:ins w:id="33" w:author="Huawei2" w:date="2018-08-22T17:07:00Z">
        <w:r w:rsidR="00426A74" w:rsidRPr="00426A74">
          <w:rPr>
            <w:highlight w:val="yellow"/>
            <w:rPrChange w:id="34" w:author="Huawei2" w:date="2018-08-22T17:07:00Z">
              <w:rPr/>
            </w:rPrChange>
          </w:rPr>
          <w:t xml:space="preserve">which </w:t>
        </w:r>
        <w:proofErr w:type="spellStart"/>
        <w:r w:rsidR="00426A74" w:rsidRPr="00426A74">
          <w:rPr>
            <w:highlight w:val="yellow"/>
            <w:rPrChange w:id="35" w:author="Huawei2" w:date="2018-08-22T17:07:00Z">
              <w:rPr/>
            </w:rPrChange>
          </w:rPr>
          <w:t>PDU</w:t>
        </w:r>
        <w:proofErr w:type="spellEnd"/>
        <w:r w:rsidR="00426A74" w:rsidRPr="00426A74">
          <w:rPr>
            <w:highlight w:val="yellow"/>
            <w:rPrChange w:id="36" w:author="Huawei2" w:date="2018-08-22T17:07:00Z">
              <w:rPr/>
            </w:rPrChange>
          </w:rPr>
          <w:t xml:space="preserve"> session type is used</w:t>
        </w:r>
      </w:ins>
      <w:ins w:id="37" w:author="Huawei" w:date="2018-07-18T17:29:00Z">
        <w:r w:rsidR="00B22E4D" w:rsidRPr="00426A74">
          <w:rPr>
            <w:highlight w:val="yellow"/>
            <w:rPrChange w:id="38" w:author="Huawei2" w:date="2018-08-22T17:07:00Z">
              <w:rPr/>
            </w:rPrChange>
          </w:rPr>
          <w:t xml:space="preserve"> </w:t>
        </w:r>
      </w:ins>
      <w:ins w:id="39" w:author="Huawei" w:date="2018-07-18T17:26:00Z">
        <w:r w:rsidR="00B22E4D" w:rsidRPr="00426A74">
          <w:rPr>
            <w:highlight w:val="yellow"/>
            <w:rPrChange w:id="40" w:author="Huawei2" w:date="2018-08-22T17:07:00Z">
              <w:rPr/>
            </w:rPrChange>
          </w:rPr>
          <w:t>for the application of Auto</w:t>
        </w:r>
      </w:ins>
      <w:ins w:id="41" w:author="Huawei" w:date="2018-07-18T17:27:00Z">
        <w:r w:rsidR="00B22E4D" w:rsidRPr="00426A74">
          <w:rPr>
            <w:highlight w:val="yellow"/>
            <w:rPrChange w:id="42" w:author="Huawei2" w:date="2018-08-22T17:07:00Z">
              <w:rPr/>
            </w:rPrChange>
          </w:rPr>
          <w:t>-Configuration and Dynamic Service Provisioning (</w:t>
        </w:r>
      </w:ins>
      <w:ins w:id="43" w:author="Huawei" w:date="2018-07-18T17:26:00Z">
        <w:r w:rsidR="00B22E4D" w:rsidRPr="00426A74">
          <w:rPr>
            <w:highlight w:val="yellow"/>
            <w:rPrChange w:id="44" w:author="Huawei2" w:date="2018-08-22T17:07:00Z">
              <w:rPr/>
            </w:rPrChange>
          </w:rPr>
          <w:t>ACS</w:t>
        </w:r>
      </w:ins>
      <w:ins w:id="45" w:author="Huawei" w:date="2018-07-18T17:27:00Z">
        <w:r w:rsidR="00B22E4D" w:rsidRPr="00426A74">
          <w:rPr>
            <w:highlight w:val="yellow"/>
            <w:rPrChange w:id="46" w:author="Huawei2" w:date="2018-08-22T17:07:00Z">
              <w:rPr/>
            </w:rPrChange>
          </w:rPr>
          <w:t>)</w:t>
        </w:r>
      </w:ins>
      <w:ins w:id="47" w:author="Huawei" w:date="2018-07-18T17:28:00Z">
        <w:del w:id="48" w:author="Huawei2" w:date="2018-08-22T17:07:00Z">
          <w:r w:rsidR="00B22E4D" w:rsidRPr="00426A74" w:rsidDel="00426A74">
            <w:rPr>
              <w:highlight w:val="yellow"/>
              <w:rPrChange w:id="49" w:author="Huawei2" w:date="2018-08-22T17:07:00Z">
                <w:rPr/>
              </w:rPrChange>
            </w:rPr>
            <w:delText xml:space="preserve"> shall use </w:delText>
          </w:r>
        </w:del>
      </w:ins>
      <w:ins w:id="50" w:author="Huawei" w:date="2018-07-18T17:29:00Z">
        <w:del w:id="51" w:author="Huawei2" w:date="2018-08-22T17:07:00Z">
          <w:r w:rsidR="00B22E4D" w:rsidRPr="00426A74" w:rsidDel="00426A74">
            <w:rPr>
              <w:highlight w:val="yellow"/>
              <w:rPrChange w:id="52" w:author="Huawei2" w:date="2018-08-22T17:07:00Z">
                <w:rPr/>
              </w:rPrChange>
            </w:rPr>
            <w:delText>IP PDU Session Type</w:delText>
          </w:r>
        </w:del>
        <w:r w:rsidR="00B22E4D" w:rsidRPr="00426A74">
          <w:rPr>
            <w:highlight w:val="yellow"/>
            <w:rPrChange w:id="53" w:author="Huawei2" w:date="2018-08-22T17:07:00Z">
              <w:rPr/>
            </w:rPrChange>
          </w:rPr>
          <w:t>.</w:t>
        </w:r>
      </w:ins>
      <w:ins w:id="54" w:author="Huawei" w:date="2018-07-18T18:06:00Z">
        <w:r w:rsidR="0084460A">
          <w:t xml:space="preserve"> The </w:t>
        </w:r>
        <w:proofErr w:type="spellStart"/>
        <w:r w:rsidR="0084460A">
          <w:t>URSP</w:t>
        </w:r>
        <w:proofErr w:type="spellEnd"/>
        <w:r w:rsidR="0084460A">
          <w:t xml:space="preserve"> may indicate a </w:t>
        </w:r>
        <w:proofErr w:type="spellStart"/>
        <w:r w:rsidR="0084460A">
          <w:t>DNN</w:t>
        </w:r>
        <w:proofErr w:type="spellEnd"/>
        <w:r w:rsidR="0084460A">
          <w:t xml:space="preserve"> for the ACS.</w:t>
        </w:r>
      </w:ins>
      <w:ins w:id="55" w:author="Huawei" w:date="2018-07-25T16:50:00Z">
        <w:r w:rsidR="00D44238" w:rsidRPr="00D44238">
          <w:rPr>
            <w:lang w:eastAsia="zh-CN"/>
          </w:rPr>
          <w:t xml:space="preserve"> </w:t>
        </w:r>
        <w:r w:rsidR="00D44238" w:rsidRPr="00BB2621">
          <w:rPr>
            <w:lang w:eastAsia="zh-CN"/>
          </w:rPr>
          <w:t xml:space="preserve">The 5G-RG decides </w:t>
        </w:r>
      </w:ins>
      <w:ins w:id="56" w:author="Huawei1" w:date="2018-08-11T14:21:00Z">
        <w:r w:rsidR="0050728C" w:rsidRPr="00907808">
          <w:rPr>
            <w:lang w:eastAsia="zh-CN"/>
          </w:rPr>
          <w:t xml:space="preserve">based on </w:t>
        </w:r>
        <w:proofErr w:type="spellStart"/>
        <w:r w:rsidR="0050728C" w:rsidRPr="00907808">
          <w:rPr>
            <w:lang w:eastAsia="zh-CN"/>
          </w:rPr>
          <w:t>URSP</w:t>
        </w:r>
        <w:proofErr w:type="spellEnd"/>
        <w:r w:rsidR="0050728C" w:rsidRPr="00907808">
          <w:rPr>
            <w:lang w:eastAsia="zh-CN"/>
          </w:rPr>
          <w:t xml:space="preserve"> policy or configuration</w:t>
        </w:r>
        <w:r w:rsidR="0050728C">
          <w:rPr>
            <w:lang w:eastAsia="zh-CN"/>
          </w:rPr>
          <w:t xml:space="preserve"> </w:t>
        </w:r>
      </w:ins>
      <w:ins w:id="57" w:author="Huawei" w:date="2018-07-25T16:50:00Z">
        <w:r w:rsidR="00D44238" w:rsidRPr="00BB2621">
          <w:rPr>
            <w:lang w:eastAsia="zh-CN"/>
          </w:rPr>
          <w:t xml:space="preserve">whether to use a dedicated </w:t>
        </w:r>
        <w:proofErr w:type="spellStart"/>
        <w:r w:rsidR="00D44238" w:rsidRPr="00BB2621">
          <w:rPr>
            <w:lang w:eastAsia="zh-CN"/>
          </w:rPr>
          <w:t>PDU</w:t>
        </w:r>
        <w:proofErr w:type="spellEnd"/>
        <w:r w:rsidR="00D44238" w:rsidRPr="00BB2621">
          <w:rPr>
            <w:lang w:eastAsia="zh-CN"/>
          </w:rPr>
          <w:t xml:space="preserve"> session</w:t>
        </w:r>
        <w:r w:rsidR="008616AD">
          <w:rPr>
            <w:lang w:eastAsia="zh-CN"/>
          </w:rPr>
          <w:t xml:space="preserve"> (as described in clause 6.20.2.2)</w:t>
        </w:r>
        <w:r w:rsidR="00D44238" w:rsidRPr="00BB2621">
          <w:rPr>
            <w:lang w:eastAsia="zh-CN"/>
          </w:rPr>
          <w:t xml:space="preserve"> or a </w:t>
        </w:r>
        <w:r w:rsidR="008616AD">
          <w:rPr>
            <w:lang w:eastAsia="zh-CN"/>
          </w:rPr>
          <w:t>common</w:t>
        </w:r>
        <w:r w:rsidR="00D44238" w:rsidRPr="00BB2621">
          <w:rPr>
            <w:lang w:eastAsia="zh-CN"/>
          </w:rPr>
          <w:t xml:space="preserve"> </w:t>
        </w:r>
        <w:proofErr w:type="spellStart"/>
        <w:r w:rsidR="00D44238" w:rsidRPr="00BB2621">
          <w:rPr>
            <w:lang w:eastAsia="zh-CN"/>
          </w:rPr>
          <w:t>PDU</w:t>
        </w:r>
        <w:proofErr w:type="spellEnd"/>
        <w:r w:rsidR="00D44238" w:rsidRPr="00BB2621">
          <w:rPr>
            <w:lang w:eastAsia="zh-CN"/>
          </w:rPr>
          <w:t xml:space="preserve"> session </w:t>
        </w:r>
      </w:ins>
      <w:ins w:id="58" w:author="Huawei" w:date="2018-07-25T16:51:00Z">
        <w:r w:rsidR="008616AD">
          <w:rPr>
            <w:lang w:eastAsia="zh-CN"/>
          </w:rPr>
          <w:t>(as described in clause 6.20.2.X) to establish the connection with the ACS</w:t>
        </w:r>
      </w:ins>
      <w:ins w:id="59" w:author="Huawei" w:date="2018-07-25T16:50:00Z">
        <w:r w:rsidR="00D44238" w:rsidRPr="00BB2621">
          <w:rPr>
            <w:lang w:eastAsia="zh-CN"/>
          </w:rPr>
          <w:t>.</w:t>
        </w:r>
      </w:ins>
    </w:p>
    <w:p w14:paraId="2DD4062F" w14:textId="77777777" w:rsidR="00426A74" w:rsidRDefault="0009718E" w:rsidP="0009718E">
      <w:pPr>
        <w:rPr>
          <w:ins w:id="60" w:author="Huawei3" w:date="2018-08-22T17:10:00Z"/>
          <w:lang w:eastAsia="zh-CN"/>
        </w:rPr>
      </w:pPr>
      <w:r w:rsidRPr="00646FD9">
        <w:rPr>
          <w:lang w:eastAsia="zh-CN"/>
        </w:rPr>
        <w:t>O</w:t>
      </w:r>
      <w:r w:rsidRPr="00646FD9">
        <w:rPr>
          <w:rFonts w:hint="eastAsia"/>
          <w:lang w:eastAsia="zh-CN"/>
        </w:rPr>
        <w:t xml:space="preserve">nce the 5G-RG </w:t>
      </w:r>
      <w:r w:rsidRPr="00646FD9">
        <w:rPr>
          <w:rFonts w:hint="eastAsia"/>
        </w:rPr>
        <w:t>connects to 5GC, the 5G-RG</w:t>
      </w:r>
      <w:r w:rsidRPr="00646FD9">
        <w:t xml:space="preserve"> </w:t>
      </w:r>
      <w:r w:rsidRPr="00646FD9">
        <w:rPr>
          <w:rFonts w:hint="eastAsia"/>
          <w:lang w:eastAsia="zh-CN"/>
        </w:rPr>
        <w:t xml:space="preserve">shall establish a dedicated </w:t>
      </w:r>
      <w:ins w:id="61" w:author="Huawei rev3" w:date="2018-08-13T16:02:00Z">
        <w:r w:rsidR="00EB31A7" w:rsidRPr="00646FD9">
          <w:rPr>
            <w:lang w:eastAsia="zh-CN"/>
          </w:rPr>
          <w:t xml:space="preserve">or common </w:t>
        </w:r>
      </w:ins>
      <w:ins w:id="62" w:author="Huawei1" w:date="2018-08-11T14:23:00Z">
        <w:del w:id="63" w:author="Huawei2" w:date="2018-08-13T15:50:00Z">
          <w:r w:rsidR="0050728C" w:rsidRPr="00646FD9" w:rsidDel="004D1D49">
            <w:rPr>
              <w:lang w:eastAsia="zh-CN"/>
            </w:rPr>
            <w:delText xml:space="preserve">IP </w:delText>
          </w:r>
        </w:del>
      </w:ins>
      <w:proofErr w:type="spellStart"/>
      <w:r w:rsidRPr="00646FD9">
        <w:rPr>
          <w:rFonts w:hint="eastAsia"/>
          <w:lang w:eastAsia="zh-CN"/>
        </w:rPr>
        <w:t>PDU</w:t>
      </w:r>
      <w:proofErr w:type="spellEnd"/>
      <w:r w:rsidRPr="00646FD9">
        <w:rPr>
          <w:rFonts w:hint="eastAsia"/>
          <w:lang w:eastAsia="zh-CN"/>
        </w:rPr>
        <w:t xml:space="preserve"> session for interaction with the </w:t>
      </w:r>
      <w:r w:rsidRPr="00646FD9">
        <w:t>Auto-Configuration Server (ACS)</w:t>
      </w:r>
      <w:r w:rsidRPr="00646FD9">
        <w:rPr>
          <w:rFonts w:hint="eastAsia"/>
          <w:lang w:eastAsia="zh-CN"/>
        </w:rPr>
        <w:t xml:space="preserve"> to support the functionalities as described in </w:t>
      </w:r>
      <w:proofErr w:type="spellStart"/>
      <w:r w:rsidRPr="00646FD9">
        <w:rPr>
          <w:rFonts w:hint="eastAsia"/>
          <w:lang w:eastAsia="zh-CN"/>
        </w:rPr>
        <w:t>BBF</w:t>
      </w:r>
      <w:proofErr w:type="spellEnd"/>
      <w:r w:rsidRPr="00646FD9">
        <w:rPr>
          <w:rFonts w:hint="eastAsia"/>
          <w:lang w:eastAsia="zh-CN"/>
        </w:rPr>
        <w:t xml:space="preserve"> TR-069</w:t>
      </w:r>
      <w:r w:rsidRPr="00646FD9">
        <w:rPr>
          <w:lang w:eastAsia="zh-CN"/>
        </w:rPr>
        <w:t xml:space="preserve"> [12]</w:t>
      </w:r>
      <w:r w:rsidRPr="00646FD9">
        <w:rPr>
          <w:rFonts w:hint="eastAsia"/>
          <w:lang w:eastAsia="zh-CN"/>
        </w:rPr>
        <w:t xml:space="preserve">. </w:t>
      </w:r>
    </w:p>
    <w:p w14:paraId="520C5DF0" w14:textId="39FE15D6" w:rsidR="00426A74" w:rsidRDefault="004D1D49" w:rsidP="0009718E">
      <w:pPr>
        <w:rPr>
          <w:ins w:id="64" w:author="Huawei3" w:date="2018-08-22T17:10:00Z"/>
          <w:lang w:eastAsia="zh-CN"/>
        </w:rPr>
      </w:pPr>
      <w:ins w:id="65" w:author="Huawei2" w:date="2018-08-13T15:50:00Z">
        <w:r w:rsidRPr="00646FD9">
          <w:rPr>
            <w:lang w:eastAsia="zh-CN"/>
          </w:rPr>
          <w:t xml:space="preserve">In case of IP </w:t>
        </w:r>
        <w:proofErr w:type="spellStart"/>
        <w:r w:rsidRPr="00646FD9">
          <w:rPr>
            <w:lang w:eastAsia="zh-CN"/>
          </w:rPr>
          <w:t>PDU</w:t>
        </w:r>
        <w:proofErr w:type="spellEnd"/>
        <w:r w:rsidRPr="00646FD9">
          <w:rPr>
            <w:lang w:eastAsia="zh-CN"/>
          </w:rPr>
          <w:t xml:space="preserve"> session </w:t>
        </w:r>
      </w:ins>
      <w:ins w:id="66" w:author="Huawei2" w:date="2018-08-13T15:51:00Z">
        <w:r w:rsidRPr="00646FD9">
          <w:rPr>
            <w:lang w:eastAsia="zh-CN"/>
          </w:rPr>
          <w:t>t</w:t>
        </w:r>
      </w:ins>
      <w:del w:id="67" w:author="Huawei2" w:date="2018-08-13T15:51:00Z">
        <w:r w:rsidR="0009718E" w:rsidRPr="00646FD9" w:rsidDel="004D1D49">
          <w:rPr>
            <w:lang w:eastAsia="zh-CN"/>
          </w:rPr>
          <w:delText>T</w:delText>
        </w:r>
      </w:del>
      <w:r w:rsidR="0009718E" w:rsidRPr="00646FD9">
        <w:rPr>
          <w:rFonts w:hint="eastAsia"/>
          <w:lang w:eastAsia="zh-CN"/>
        </w:rPr>
        <w:t xml:space="preserve">he ACS URL </w:t>
      </w:r>
      <w:r w:rsidR="0009718E" w:rsidRPr="00646FD9">
        <w:rPr>
          <w:lang w:eastAsia="zh-CN"/>
        </w:rPr>
        <w:t>may be</w:t>
      </w:r>
      <w:r w:rsidR="0009718E" w:rsidRPr="00646FD9">
        <w:rPr>
          <w:rFonts w:hint="eastAsia"/>
          <w:lang w:eastAsia="zh-CN"/>
        </w:rPr>
        <w:t xml:space="preserve"> provided to the 5G-RG during the </w:t>
      </w:r>
      <w:proofErr w:type="spellStart"/>
      <w:r w:rsidR="0009718E" w:rsidRPr="00646FD9">
        <w:rPr>
          <w:rFonts w:hint="eastAsia"/>
          <w:lang w:eastAsia="zh-CN"/>
        </w:rPr>
        <w:t>PDU</w:t>
      </w:r>
      <w:proofErr w:type="spellEnd"/>
      <w:r w:rsidR="0009718E" w:rsidRPr="00646FD9">
        <w:rPr>
          <w:rFonts w:hint="eastAsia"/>
          <w:lang w:eastAsia="zh-CN"/>
        </w:rPr>
        <w:t xml:space="preserve"> session </w:t>
      </w:r>
      <w:r w:rsidR="0009718E" w:rsidRPr="00646FD9">
        <w:rPr>
          <w:lang w:eastAsia="zh-CN"/>
        </w:rPr>
        <w:t>establishment</w:t>
      </w:r>
      <w:r w:rsidR="0009718E" w:rsidRPr="00646FD9">
        <w:rPr>
          <w:rFonts w:hint="eastAsia"/>
          <w:lang w:eastAsia="zh-CN"/>
        </w:rPr>
        <w:t xml:space="preserve"> procedure</w:t>
      </w:r>
      <w:ins w:id="68" w:author="Huawei1" w:date="2018-08-11T14:27:00Z">
        <w:r w:rsidR="0050728C" w:rsidRPr="00646FD9">
          <w:rPr>
            <w:lang w:eastAsia="zh-CN"/>
          </w:rPr>
          <w:t xml:space="preserve"> </w:t>
        </w:r>
        <w:r w:rsidR="0050728C" w:rsidRPr="00426A74">
          <w:rPr>
            <w:highlight w:val="yellow"/>
            <w:lang w:eastAsia="zh-CN"/>
            <w:rPrChange w:id="69" w:author="Huawei3" w:date="2018-08-22T17:10:00Z">
              <w:rPr>
                <w:lang w:eastAsia="zh-CN"/>
              </w:rPr>
            </w:rPrChange>
          </w:rPr>
          <w:t xml:space="preserve">by </w:t>
        </w:r>
      </w:ins>
      <w:proofErr w:type="spellStart"/>
      <w:ins w:id="70" w:author="Huawei1" w:date="2018-08-11T14:44:00Z">
        <w:r w:rsidR="00746882" w:rsidRPr="00426A74">
          <w:rPr>
            <w:highlight w:val="yellow"/>
            <w:lang w:eastAsia="zh-CN"/>
            <w:rPrChange w:id="71" w:author="Huawei3" w:date="2018-08-22T17:10:00Z">
              <w:rPr>
                <w:lang w:eastAsia="zh-CN"/>
              </w:rPr>
            </w:rPrChange>
          </w:rPr>
          <w:t>SMF</w:t>
        </w:r>
        <w:proofErr w:type="spellEnd"/>
        <w:r w:rsidR="00746882" w:rsidRPr="00426A74">
          <w:rPr>
            <w:highlight w:val="yellow"/>
            <w:lang w:eastAsia="zh-CN"/>
            <w:rPrChange w:id="72" w:author="Huawei3" w:date="2018-08-22T17:10:00Z">
              <w:rPr>
                <w:lang w:eastAsia="zh-CN"/>
              </w:rPr>
            </w:rPrChange>
          </w:rPr>
          <w:t xml:space="preserve"> if the IP address is assigned by </w:t>
        </w:r>
        <w:proofErr w:type="spellStart"/>
        <w:r w:rsidR="00746882" w:rsidRPr="00426A74">
          <w:rPr>
            <w:highlight w:val="yellow"/>
            <w:lang w:eastAsia="zh-CN"/>
            <w:rPrChange w:id="73" w:author="Huawei3" w:date="2018-08-22T17:10:00Z">
              <w:rPr>
                <w:lang w:eastAsia="zh-CN"/>
              </w:rPr>
            </w:rPrChange>
          </w:rPr>
          <w:t>SMF</w:t>
        </w:r>
        <w:proofErr w:type="spellEnd"/>
        <w:r w:rsidR="00746882" w:rsidRPr="00426A74">
          <w:rPr>
            <w:highlight w:val="yellow"/>
            <w:lang w:eastAsia="zh-CN"/>
            <w:rPrChange w:id="74" w:author="Huawei3" w:date="2018-08-22T17:10:00Z">
              <w:rPr>
                <w:lang w:eastAsia="zh-CN"/>
              </w:rPr>
            </w:rPrChange>
          </w:rPr>
          <w:t xml:space="preserve"> or</w:t>
        </w:r>
      </w:ins>
      <w:ins w:id="75" w:author="Huawei1" w:date="2018-08-11T14:27:00Z">
        <w:r w:rsidR="0050728C" w:rsidRPr="00426A74">
          <w:rPr>
            <w:highlight w:val="yellow"/>
            <w:lang w:eastAsia="zh-CN"/>
            <w:rPrChange w:id="76" w:author="Huawei3" w:date="2018-08-22T17:10:00Z">
              <w:rPr>
                <w:lang w:eastAsia="zh-CN"/>
              </w:rPr>
            </w:rPrChange>
          </w:rPr>
          <w:t xml:space="preserve"> </w:t>
        </w:r>
      </w:ins>
      <w:ins w:id="77" w:author="Huawei1" w:date="2018-08-11T14:33:00Z">
        <w:r w:rsidR="005F108B" w:rsidRPr="00426A74">
          <w:rPr>
            <w:highlight w:val="yellow"/>
            <w:lang w:eastAsia="zh-CN"/>
            <w:rPrChange w:id="78" w:author="Huawei3" w:date="2018-08-22T17:10:00Z">
              <w:rPr>
                <w:lang w:eastAsia="zh-CN"/>
              </w:rPr>
            </w:rPrChange>
          </w:rPr>
          <w:t xml:space="preserve">via DHCP interaction </w:t>
        </w:r>
      </w:ins>
      <w:ins w:id="79" w:author="Huawei3" w:date="2018-08-22T17:08:00Z">
        <w:r w:rsidR="00426A74" w:rsidRPr="00426A74">
          <w:rPr>
            <w:highlight w:val="yellow"/>
            <w:lang w:eastAsia="zh-CN"/>
            <w:rPrChange w:id="80" w:author="Huawei3" w:date="2018-08-22T17:10:00Z">
              <w:rPr>
                <w:lang w:eastAsia="zh-CN"/>
              </w:rPr>
            </w:rPrChange>
          </w:rPr>
          <w:t xml:space="preserve">as defined in </w:t>
        </w:r>
        <w:proofErr w:type="spellStart"/>
        <w:r w:rsidR="00426A74" w:rsidRPr="00426A74">
          <w:rPr>
            <w:highlight w:val="yellow"/>
            <w:lang w:eastAsia="zh-CN"/>
            <w:rPrChange w:id="81" w:author="Huawei3" w:date="2018-08-22T17:10:00Z">
              <w:rPr>
                <w:lang w:eastAsia="zh-CN"/>
              </w:rPr>
            </w:rPrChange>
          </w:rPr>
          <w:t>BBF</w:t>
        </w:r>
        <w:proofErr w:type="spellEnd"/>
        <w:r w:rsidR="00426A74" w:rsidRPr="00426A74">
          <w:rPr>
            <w:highlight w:val="yellow"/>
            <w:lang w:eastAsia="zh-CN"/>
            <w:rPrChange w:id="82" w:author="Huawei3" w:date="2018-08-22T17:10:00Z">
              <w:rPr>
                <w:lang w:eastAsia="zh-CN"/>
              </w:rPr>
            </w:rPrChange>
          </w:rPr>
          <w:t xml:space="preserve"> TR-069</w:t>
        </w:r>
      </w:ins>
      <w:ins w:id="83" w:author="Huawei3" w:date="2018-08-22T17:09:00Z">
        <w:r w:rsidR="00426A74" w:rsidRPr="00426A74">
          <w:rPr>
            <w:highlight w:val="yellow"/>
            <w:lang w:eastAsia="zh-CN"/>
            <w:rPrChange w:id="84" w:author="Huawei3" w:date="2018-08-22T17:10:00Z">
              <w:rPr>
                <w:lang w:eastAsia="zh-CN"/>
              </w:rPr>
            </w:rPrChange>
          </w:rPr>
          <w:t xml:space="preserve"> clause 3.1 </w:t>
        </w:r>
      </w:ins>
      <w:ins w:id="85" w:author="Huawei1" w:date="2018-08-11T14:44:00Z">
        <w:r w:rsidR="00746882" w:rsidRPr="00426A74">
          <w:rPr>
            <w:highlight w:val="yellow"/>
            <w:lang w:eastAsia="zh-CN"/>
            <w:rPrChange w:id="86" w:author="Huawei3" w:date="2018-08-22T17:10:00Z">
              <w:rPr>
                <w:lang w:eastAsia="zh-CN"/>
              </w:rPr>
            </w:rPrChange>
          </w:rPr>
          <w:t>if</w:t>
        </w:r>
      </w:ins>
      <w:ins w:id="87" w:author="Huawei1" w:date="2018-08-11T14:33:00Z">
        <w:r w:rsidR="005F108B" w:rsidRPr="00426A74">
          <w:rPr>
            <w:highlight w:val="yellow"/>
            <w:lang w:eastAsia="zh-CN"/>
            <w:rPrChange w:id="88" w:author="Huawei3" w:date="2018-08-22T17:10:00Z">
              <w:rPr>
                <w:lang w:eastAsia="zh-CN"/>
              </w:rPr>
            </w:rPrChange>
          </w:rPr>
          <w:t xml:space="preserve"> the 5G-RG </w:t>
        </w:r>
      </w:ins>
      <w:ins w:id="89" w:author="Huawei1" w:date="2018-08-11T14:44:00Z">
        <w:r w:rsidR="00746882" w:rsidRPr="00426A74">
          <w:rPr>
            <w:highlight w:val="yellow"/>
            <w:lang w:eastAsia="zh-CN"/>
            <w:rPrChange w:id="90" w:author="Huawei3" w:date="2018-08-22T17:10:00Z">
              <w:rPr>
                <w:lang w:eastAsia="zh-CN"/>
              </w:rPr>
            </w:rPrChange>
          </w:rPr>
          <w:t>i</w:t>
        </w:r>
      </w:ins>
      <w:ins w:id="91" w:author="Huawei1" w:date="2018-08-11T14:45:00Z">
        <w:r w:rsidR="00746882" w:rsidRPr="00426A74">
          <w:rPr>
            <w:highlight w:val="yellow"/>
            <w:lang w:eastAsia="zh-CN"/>
            <w:rPrChange w:id="92" w:author="Huawei3" w:date="2018-08-22T17:10:00Z">
              <w:rPr>
                <w:lang w:eastAsia="zh-CN"/>
              </w:rPr>
            </w:rPrChange>
          </w:rPr>
          <w:t xml:space="preserve">ndicates </w:t>
        </w:r>
        <w:del w:id="93" w:author="Huawei3" w:date="2018-08-22T17:09:00Z">
          <w:r w:rsidR="00746882" w:rsidRPr="00426A74" w:rsidDel="00426A74">
            <w:rPr>
              <w:highlight w:val="yellow"/>
              <w:lang w:eastAsia="zh-CN"/>
              <w:rPrChange w:id="94" w:author="Huawei3" w:date="2018-08-22T17:10:00Z">
                <w:rPr>
                  <w:lang w:eastAsia="zh-CN"/>
                </w:rPr>
              </w:rPrChange>
            </w:rPr>
            <w:delText xml:space="preserve">to the network in PCO </w:delText>
          </w:r>
        </w:del>
        <w:r w:rsidR="00746882" w:rsidRPr="00426A74">
          <w:rPr>
            <w:highlight w:val="yellow"/>
            <w:lang w:eastAsia="zh-CN"/>
            <w:rPrChange w:id="95" w:author="Huawei3" w:date="2018-08-22T17:10:00Z">
              <w:rPr>
                <w:lang w:eastAsia="zh-CN"/>
              </w:rPr>
            </w:rPrChange>
          </w:rPr>
          <w:t xml:space="preserve">that request IP address via DHCP. </w:t>
        </w:r>
        <w:del w:id="96" w:author="Huawei3" w:date="2018-08-22T17:10:00Z">
          <w:r w:rsidR="003275F4" w:rsidRPr="00426A74" w:rsidDel="00426A74">
            <w:rPr>
              <w:highlight w:val="yellow"/>
              <w:lang w:eastAsia="zh-CN"/>
              <w:rPrChange w:id="97" w:author="Huawei3" w:date="2018-08-22T17:10:00Z">
                <w:rPr>
                  <w:lang w:eastAsia="zh-CN"/>
                </w:rPr>
              </w:rPrChange>
            </w:rPr>
            <w:delText>In</w:delText>
          </w:r>
          <w:r w:rsidR="00746882" w:rsidRPr="00426A74" w:rsidDel="00426A74">
            <w:rPr>
              <w:highlight w:val="yellow"/>
              <w:lang w:eastAsia="zh-CN"/>
              <w:rPrChange w:id="98" w:author="Huawei3" w:date="2018-08-22T17:10:00Z">
                <w:rPr>
                  <w:lang w:eastAsia="zh-CN"/>
                </w:rPr>
              </w:rPrChange>
            </w:rPr>
            <w:delText xml:space="preserve"> this later case the 5G-RG send</w:delText>
          </w:r>
        </w:del>
      </w:ins>
      <w:ins w:id="99" w:author="Huawei rev3" w:date="2018-08-13T11:16:00Z">
        <w:del w:id="100" w:author="Huawei3" w:date="2018-08-22T17:10:00Z">
          <w:r w:rsidR="00A40798" w:rsidRPr="00426A74" w:rsidDel="00426A74">
            <w:rPr>
              <w:highlight w:val="yellow"/>
              <w:lang w:eastAsia="zh-CN"/>
              <w:rPrChange w:id="101" w:author="Huawei3" w:date="2018-08-22T17:10:00Z">
                <w:rPr>
                  <w:lang w:eastAsia="zh-CN"/>
                </w:rPr>
              </w:rPrChange>
            </w:rPr>
            <w:delText>s</w:delText>
          </w:r>
        </w:del>
      </w:ins>
      <w:ins w:id="102" w:author="Huawei1" w:date="2018-08-11T14:45:00Z">
        <w:del w:id="103" w:author="Huawei3" w:date="2018-08-22T17:10:00Z">
          <w:r w:rsidR="00746882" w:rsidRPr="00426A74" w:rsidDel="00426A74">
            <w:rPr>
              <w:highlight w:val="yellow"/>
              <w:lang w:eastAsia="zh-CN"/>
              <w:rPrChange w:id="104" w:author="Huawei3" w:date="2018-08-22T17:10:00Z">
                <w:rPr>
                  <w:lang w:eastAsia="zh-CN"/>
                </w:rPr>
              </w:rPrChange>
            </w:rPr>
            <w:delText xml:space="preserve"> </w:delText>
          </w:r>
        </w:del>
      </w:ins>
      <w:ins w:id="105" w:author="Huawei1" w:date="2018-08-11T14:29:00Z">
        <w:del w:id="106" w:author="Huawei3" w:date="2018-08-22T17:10:00Z">
          <w:r w:rsidR="0050728C" w:rsidRPr="00426A74" w:rsidDel="00426A74">
            <w:rPr>
              <w:highlight w:val="yellow"/>
              <w:lang w:eastAsia="zh-CN"/>
              <w:rPrChange w:id="107" w:author="Huawei3" w:date="2018-08-22T17:10:00Z">
                <w:rPr>
                  <w:lang w:eastAsia="zh-CN"/>
                </w:rPr>
              </w:rPrChange>
            </w:rPr>
            <w:delText>a request in DHCPv4 option 55</w:delText>
          </w:r>
        </w:del>
      </w:ins>
      <w:ins w:id="108" w:author="Huawei1" w:date="2018-08-11T14:30:00Z">
        <w:del w:id="109" w:author="Huawei3" w:date="2018-08-22T17:10:00Z">
          <w:r w:rsidR="005F108B" w:rsidRPr="00426A74" w:rsidDel="00426A74">
            <w:rPr>
              <w:highlight w:val="yellow"/>
              <w:lang w:eastAsia="zh-CN"/>
              <w:rPrChange w:id="110" w:author="Huawei3" w:date="2018-08-22T17:10:00Z">
                <w:rPr>
                  <w:lang w:eastAsia="zh-CN"/>
                </w:rPr>
              </w:rPrChange>
            </w:rPr>
            <w:delText xml:space="preserve"> or DHCP Option Request ( option 6) and receiving </w:delText>
          </w:r>
        </w:del>
      </w:ins>
      <w:ins w:id="111" w:author="Huawei1" w:date="2018-08-11T14:28:00Z">
        <w:del w:id="112" w:author="Huawei3" w:date="2018-08-22T17:10:00Z">
          <w:r w:rsidR="0050728C" w:rsidRPr="00426A74" w:rsidDel="00426A74">
            <w:rPr>
              <w:highlight w:val="yellow"/>
              <w:lang w:eastAsia="zh-CN"/>
              <w:rPrChange w:id="113" w:author="Huawei3" w:date="2018-08-22T17:10:00Z">
                <w:rPr>
                  <w:lang w:eastAsia="zh-CN"/>
                </w:rPr>
              </w:rPrChange>
            </w:rPr>
            <w:delText xml:space="preserve">from DHCP server in Vendor Specific Information (DHCPv4 option 43/ DHCPv4 Option 125/ DHCPv6 option 17) </w:delText>
          </w:r>
        </w:del>
      </w:ins>
      <w:ins w:id="114" w:author="Huawei1" w:date="2018-08-11T14:31:00Z">
        <w:del w:id="115" w:author="Huawei3" w:date="2018-08-22T17:10:00Z">
          <w:r w:rsidR="005F108B" w:rsidRPr="00426A74" w:rsidDel="00426A74">
            <w:rPr>
              <w:highlight w:val="yellow"/>
              <w:lang w:eastAsia="zh-CN"/>
              <w:rPrChange w:id="116" w:author="Huawei3" w:date="2018-08-22T17:10:00Z">
                <w:rPr>
                  <w:lang w:eastAsia="zh-CN"/>
                </w:rPr>
              </w:rPrChange>
            </w:rPr>
            <w:delText>see TR-096 clause3,1 for ACS Discovery</w:delText>
          </w:r>
        </w:del>
      </w:ins>
      <w:del w:id="117" w:author="Huawei3" w:date="2018-08-22T17:10:00Z">
        <w:r w:rsidR="0009718E" w:rsidRPr="00426A74" w:rsidDel="00426A74">
          <w:rPr>
            <w:rFonts w:hint="eastAsia"/>
            <w:highlight w:val="yellow"/>
            <w:lang w:eastAsia="zh-CN"/>
            <w:rPrChange w:id="118" w:author="Huawei3" w:date="2018-08-22T17:10:00Z">
              <w:rPr>
                <w:rFonts w:hint="eastAsia"/>
                <w:lang w:eastAsia="zh-CN"/>
              </w:rPr>
            </w:rPrChange>
          </w:rPr>
          <w:delText>.</w:delText>
        </w:r>
      </w:del>
      <w:ins w:id="119" w:author="Huawei1" w:date="2018-08-11T14:32:00Z">
        <w:del w:id="120" w:author="Huawei3" w:date="2018-08-22T17:10:00Z">
          <w:r w:rsidR="005F108B" w:rsidRPr="00426A74" w:rsidDel="00426A74">
            <w:rPr>
              <w:highlight w:val="yellow"/>
              <w:lang w:eastAsia="zh-CN"/>
              <w:rPrChange w:id="121" w:author="Huawei3" w:date="2018-08-22T17:10:00Z">
                <w:rPr>
                  <w:lang w:eastAsia="zh-CN"/>
                </w:rPr>
              </w:rPrChange>
            </w:rPr>
            <w:delText xml:space="preserve"> The DHCP server can be the SMF or eternal as defined in TS 23.501.</w:delText>
          </w:r>
        </w:del>
      </w:ins>
      <w:del w:id="122" w:author="Huawei3" w:date="2018-08-22T17:10:00Z">
        <w:r w:rsidR="0009718E" w:rsidRPr="00646FD9" w:rsidDel="00426A74">
          <w:rPr>
            <w:rFonts w:hint="eastAsia"/>
            <w:lang w:eastAsia="zh-CN"/>
          </w:rPr>
          <w:delText xml:space="preserve"> </w:delText>
        </w:r>
      </w:del>
    </w:p>
    <w:p w14:paraId="2D9F5EB3" w14:textId="701A60DB" w:rsidR="004D1D49" w:rsidRPr="00646FD9" w:rsidRDefault="004D1D49" w:rsidP="0009718E">
      <w:pPr>
        <w:rPr>
          <w:ins w:id="123" w:author="Huawei2" w:date="2018-08-13T15:48:00Z"/>
          <w:lang w:eastAsia="zh-CN"/>
        </w:rPr>
      </w:pPr>
      <w:ins w:id="124" w:author="Huawei2" w:date="2018-08-13T15:51:00Z">
        <w:r w:rsidRPr="00646FD9">
          <w:rPr>
            <w:lang w:eastAsia="zh-CN"/>
          </w:rPr>
          <w:t xml:space="preserve">In case of Ethernet </w:t>
        </w:r>
        <w:proofErr w:type="spellStart"/>
        <w:r w:rsidRPr="00646FD9">
          <w:rPr>
            <w:lang w:eastAsia="zh-CN"/>
          </w:rPr>
          <w:t>PDU</w:t>
        </w:r>
        <w:proofErr w:type="spellEnd"/>
        <w:r w:rsidRPr="00646FD9">
          <w:rPr>
            <w:lang w:eastAsia="zh-CN"/>
          </w:rPr>
          <w:t xml:space="preserve"> session the </w:t>
        </w:r>
        <w:proofErr w:type="spellStart"/>
        <w:r w:rsidRPr="00646FD9">
          <w:rPr>
            <w:lang w:eastAsia="zh-CN"/>
          </w:rPr>
          <w:t>SMF</w:t>
        </w:r>
        <w:proofErr w:type="spellEnd"/>
        <w:r w:rsidRPr="00646FD9">
          <w:rPr>
            <w:lang w:eastAsia="zh-CN"/>
          </w:rPr>
          <w:t xml:space="preserve"> </w:t>
        </w:r>
      </w:ins>
      <w:ins w:id="125" w:author="Huawei2" w:date="2018-08-13T15:52:00Z">
        <w:r w:rsidRPr="00646FD9">
          <w:rPr>
            <w:lang w:eastAsia="zh-CN"/>
          </w:rPr>
          <w:t>may</w:t>
        </w:r>
      </w:ins>
      <w:ins w:id="126" w:author="Huawei2" w:date="2018-08-13T15:51:00Z">
        <w:r w:rsidRPr="00646FD9">
          <w:rPr>
            <w:lang w:eastAsia="zh-CN"/>
          </w:rPr>
          <w:t xml:space="preserve"> </w:t>
        </w:r>
      </w:ins>
      <w:ins w:id="127" w:author="Huawei2" w:date="2018-08-13T15:52:00Z">
        <w:r w:rsidRPr="00646FD9">
          <w:rPr>
            <w:lang w:eastAsia="zh-CN"/>
          </w:rPr>
          <w:t xml:space="preserve">provide the ACS URL </w:t>
        </w:r>
      </w:ins>
      <w:ins w:id="128" w:author="Huawei2" w:date="2018-08-13T15:53:00Z">
        <w:r w:rsidRPr="00646FD9">
          <w:rPr>
            <w:lang w:eastAsia="zh-CN"/>
          </w:rPr>
          <w:t xml:space="preserve">during </w:t>
        </w:r>
      </w:ins>
      <w:ins w:id="129" w:author="Huawei2" w:date="2018-08-13T15:52:00Z">
        <w:r w:rsidRPr="00646FD9">
          <w:rPr>
            <w:lang w:eastAsia="zh-CN"/>
          </w:rPr>
          <w:t xml:space="preserve">the 5G-RG during the </w:t>
        </w:r>
        <w:proofErr w:type="spellStart"/>
        <w:r w:rsidRPr="00646FD9">
          <w:rPr>
            <w:lang w:eastAsia="zh-CN"/>
          </w:rPr>
          <w:t>PDU</w:t>
        </w:r>
        <w:proofErr w:type="spellEnd"/>
        <w:r w:rsidRPr="00646FD9">
          <w:rPr>
            <w:lang w:eastAsia="zh-CN"/>
          </w:rPr>
          <w:t xml:space="preserve"> session establishment procedure</w:t>
        </w:r>
      </w:ins>
      <w:ins w:id="130" w:author="Huawei2" w:date="2018-08-13T15:54:00Z">
        <w:r w:rsidRPr="00646FD9">
          <w:rPr>
            <w:lang w:eastAsia="zh-CN"/>
          </w:rPr>
          <w:t xml:space="preserve">. </w:t>
        </w:r>
      </w:ins>
      <w:ins w:id="131" w:author="Huawei2" w:date="2018-08-13T16:09:00Z">
        <w:r w:rsidR="00FC57C0" w:rsidRPr="00646FD9">
          <w:rPr>
            <w:lang w:eastAsia="zh-CN"/>
          </w:rPr>
          <w:t>The ACS URL can be associated to the 5</w:t>
        </w:r>
      </w:ins>
      <w:ins w:id="132" w:author="Huawei2" w:date="2018-08-13T16:10:00Z">
        <w:r w:rsidR="00FC57C0" w:rsidRPr="00646FD9">
          <w:rPr>
            <w:lang w:eastAsia="zh-CN"/>
          </w:rPr>
          <w:t>G</w:t>
        </w:r>
      </w:ins>
      <w:ins w:id="133" w:author="Huawei2" w:date="2018-08-13T16:09:00Z">
        <w:r w:rsidR="00FC57C0" w:rsidRPr="00646FD9">
          <w:rPr>
            <w:lang w:eastAsia="zh-CN"/>
          </w:rPr>
          <w:t xml:space="preserve">-RG subscription and not to a </w:t>
        </w:r>
      </w:ins>
      <w:ins w:id="134" w:author="Huawei2" w:date="2018-08-13T16:10:00Z">
        <w:r w:rsidR="00FC57C0" w:rsidRPr="00646FD9">
          <w:rPr>
            <w:lang w:eastAsia="zh-CN"/>
          </w:rPr>
          <w:t xml:space="preserve">specific </w:t>
        </w:r>
      </w:ins>
      <w:proofErr w:type="spellStart"/>
      <w:ins w:id="135" w:author="Huawei2" w:date="2018-08-13T16:09:00Z">
        <w:r w:rsidR="00FC57C0" w:rsidRPr="00646FD9">
          <w:rPr>
            <w:lang w:eastAsia="zh-CN"/>
          </w:rPr>
          <w:t>DNN</w:t>
        </w:r>
      </w:ins>
      <w:proofErr w:type="spellEnd"/>
      <w:ins w:id="136" w:author="Huawei2" w:date="2018-08-13T16:10:00Z">
        <w:r w:rsidR="00FC57C0" w:rsidRPr="00646FD9">
          <w:rPr>
            <w:lang w:eastAsia="zh-CN"/>
          </w:rPr>
          <w:t xml:space="preserve"> and so can be provided to any Ethernet </w:t>
        </w:r>
        <w:proofErr w:type="spellStart"/>
        <w:r w:rsidR="00FC57C0" w:rsidRPr="00646FD9">
          <w:rPr>
            <w:lang w:eastAsia="zh-CN"/>
          </w:rPr>
          <w:t>PDU</w:t>
        </w:r>
        <w:proofErr w:type="spellEnd"/>
        <w:r w:rsidR="00FC57C0" w:rsidRPr="00646FD9">
          <w:rPr>
            <w:lang w:eastAsia="zh-CN"/>
          </w:rPr>
          <w:t xml:space="preserve"> session establish by the given 5G-RG</w:t>
        </w:r>
      </w:ins>
      <w:ins w:id="137" w:author="Huawei2" w:date="2018-08-13T16:11:00Z">
        <w:r w:rsidR="00FC57C0" w:rsidRPr="00646FD9">
          <w:rPr>
            <w:lang w:eastAsia="zh-CN"/>
          </w:rPr>
          <w:t xml:space="preserve">. </w:t>
        </w:r>
      </w:ins>
      <w:ins w:id="138" w:author="Huawei2" w:date="2018-08-13T15:54:00Z">
        <w:r w:rsidRPr="00646FD9">
          <w:rPr>
            <w:lang w:eastAsia="zh-CN"/>
          </w:rPr>
          <w:t xml:space="preserve">The ACS URL can be provided during the DHCP process, but in </w:t>
        </w:r>
      </w:ins>
      <w:ins w:id="139" w:author="Huawei2" w:date="2018-08-13T15:55:00Z">
        <w:r w:rsidRPr="00646FD9">
          <w:rPr>
            <w:lang w:eastAsia="zh-CN"/>
          </w:rPr>
          <w:t>this</w:t>
        </w:r>
      </w:ins>
      <w:ins w:id="140" w:author="Huawei2" w:date="2018-08-13T15:54:00Z">
        <w:r w:rsidRPr="00646FD9">
          <w:rPr>
            <w:lang w:eastAsia="zh-CN"/>
          </w:rPr>
          <w:t xml:space="preserve"> </w:t>
        </w:r>
      </w:ins>
      <w:ins w:id="141" w:author="Huawei2" w:date="2018-08-13T15:55:00Z">
        <w:r w:rsidRPr="00646FD9">
          <w:rPr>
            <w:lang w:eastAsia="zh-CN"/>
          </w:rPr>
          <w:t xml:space="preserve">case the </w:t>
        </w:r>
      </w:ins>
      <w:ins w:id="142" w:author="Huawei2" w:date="2018-08-13T15:56:00Z">
        <w:r w:rsidR="00536BD9" w:rsidRPr="00646FD9">
          <w:rPr>
            <w:lang w:eastAsia="zh-CN"/>
          </w:rPr>
          <w:t>whole</w:t>
        </w:r>
      </w:ins>
      <w:ins w:id="143" w:author="Huawei2" w:date="2018-08-13T15:55:00Z">
        <w:r w:rsidRPr="00646FD9">
          <w:rPr>
            <w:lang w:eastAsia="zh-CN"/>
          </w:rPr>
          <w:t xml:space="preserve"> process is transparent to the 5GC and the 5GC is not aware of the ACS and the related IP address. </w:t>
        </w:r>
      </w:ins>
      <w:ins w:id="144" w:author="Huawei2" w:date="2018-08-13T15:57:00Z">
        <w:del w:id="145" w:author="Huawei3" w:date="2018-08-22T17:11:00Z">
          <w:r w:rsidR="00536BD9" w:rsidRPr="00426A74" w:rsidDel="00426A74">
            <w:rPr>
              <w:highlight w:val="yellow"/>
              <w:lang w:eastAsia="zh-CN"/>
              <w:rPrChange w:id="146" w:author="Huawei3" w:date="2018-08-22T17:11:00Z">
                <w:rPr>
                  <w:lang w:eastAsia="zh-CN"/>
                </w:rPr>
              </w:rPrChange>
            </w:rPr>
            <w:delText>The 5GC may be aware of the purpose of the PDU session only in case of dedicated PDU session from the used DNN used</w:delText>
          </w:r>
        </w:del>
      </w:ins>
      <w:ins w:id="147" w:author="Huawei2" w:date="2018-08-13T15:58:00Z">
        <w:del w:id="148" w:author="Huawei3" w:date="2018-08-22T17:11:00Z">
          <w:r w:rsidR="00536BD9" w:rsidRPr="00426A74" w:rsidDel="00426A74">
            <w:rPr>
              <w:highlight w:val="yellow"/>
              <w:lang w:eastAsia="zh-CN"/>
              <w:rPrChange w:id="149" w:author="Huawei3" w:date="2018-08-22T17:11:00Z">
                <w:rPr>
                  <w:lang w:eastAsia="zh-CN"/>
                </w:rPr>
              </w:rPrChange>
            </w:rPr>
            <w:delText xml:space="preserve">. </w:delText>
          </w:r>
        </w:del>
      </w:ins>
      <w:ins w:id="150" w:author="Huawei2" w:date="2018-08-13T15:56:00Z">
        <w:del w:id="151" w:author="Huawei3" w:date="2018-08-22T17:11:00Z">
          <w:r w:rsidRPr="00426A74" w:rsidDel="00426A74">
            <w:rPr>
              <w:highlight w:val="yellow"/>
              <w:lang w:eastAsia="zh-CN"/>
              <w:rPrChange w:id="152" w:author="Huawei3" w:date="2018-08-22T17:11:00Z">
                <w:rPr>
                  <w:lang w:eastAsia="zh-CN"/>
                </w:rPr>
              </w:rPrChange>
            </w:rPr>
            <w:delText xml:space="preserve">The Ethernet PDU session is </w:delText>
          </w:r>
        </w:del>
      </w:ins>
      <w:ins w:id="153" w:author="Huawei2" w:date="2018-08-13T15:58:00Z">
        <w:del w:id="154" w:author="Huawei3" w:date="2018-08-22T17:11:00Z">
          <w:r w:rsidR="00536BD9" w:rsidRPr="00426A74" w:rsidDel="00426A74">
            <w:rPr>
              <w:highlight w:val="yellow"/>
              <w:lang w:eastAsia="zh-CN"/>
              <w:rPrChange w:id="155" w:author="Huawei3" w:date="2018-08-22T17:11:00Z">
                <w:rPr>
                  <w:lang w:eastAsia="zh-CN"/>
                </w:rPr>
              </w:rPrChange>
            </w:rPr>
            <w:delText>mainly used for the scenario of 5G-RG configured in L2 bridge mode.</w:delText>
          </w:r>
        </w:del>
      </w:ins>
    </w:p>
    <w:p w14:paraId="4BEFFCB9" w14:textId="77777777" w:rsidR="00536BD9" w:rsidRPr="00646FD9" w:rsidRDefault="0009718E" w:rsidP="0009718E">
      <w:pPr>
        <w:rPr>
          <w:ins w:id="156" w:author="Huawei2" w:date="2018-08-13T16:00:00Z"/>
          <w:lang w:eastAsia="zh-CN"/>
        </w:rPr>
      </w:pPr>
      <w:r w:rsidRPr="00646FD9">
        <w:rPr>
          <w:lang w:eastAsia="zh-CN"/>
        </w:rPr>
        <w:t xml:space="preserve">The 5G-RG may be pre-configured with an ACS URL. The </w:t>
      </w:r>
      <w:ins w:id="157" w:author="Huawei2" w:date="2018-08-13T15:59:00Z">
        <w:r w:rsidR="00536BD9" w:rsidRPr="00646FD9">
          <w:rPr>
            <w:lang w:eastAsia="zh-CN"/>
          </w:rPr>
          <w:t xml:space="preserve">5G-RG shall consider the ACS received with the </w:t>
        </w:r>
      </w:ins>
      <w:ins w:id="158" w:author="Huawei2" w:date="2018-08-13T16:00:00Z">
        <w:r w:rsidR="00536BD9" w:rsidRPr="00646FD9">
          <w:rPr>
            <w:lang w:eastAsia="zh-CN"/>
          </w:rPr>
          <w:t xml:space="preserve">following </w:t>
        </w:r>
      </w:ins>
      <w:ins w:id="159" w:author="Huawei2" w:date="2018-08-13T15:59:00Z">
        <w:r w:rsidR="00536BD9" w:rsidRPr="00646FD9">
          <w:rPr>
            <w:lang w:eastAsia="zh-CN"/>
          </w:rPr>
          <w:t xml:space="preserve">priority </w:t>
        </w:r>
        <w:proofErr w:type="gramStart"/>
        <w:r w:rsidR="00536BD9" w:rsidRPr="00646FD9">
          <w:rPr>
            <w:lang w:eastAsia="zh-CN"/>
          </w:rPr>
          <w:t xml:space="preserve">order </w:t>
        </w:r>
      </w:ins>
      <w:ins w:id="160" w:author="Huawei2" w:date="2018-08-13T16:00:00Z">
        <w:r w:rsidR="00536BD9" w:rsidRPr="00646FD9">
          <w:rPr>
            <w:lang w:eastAsia="zh-CN"/>
          </w:rPr>
          <w:t>:</w:t>
        </w:r>
        <w:proofErr w:type="gramEnd"/>
      </w:ins>
    </w:p>
    <w:p w14:paraId="2695CDF0" w14:textId="0F87DA15" w:rsidR="00536BD9" w:rsidRPr="00646FD9" w:rsidRDefault="00536BD9">
      <w:pPr>
        <w:pStyle w:val="B1"/>
        <w:rPr>
          <w:ins w:id="161" w:author="Huawei2" w:date="2018-08-13T16:00:00Z"/>
          <w:lang w:eastAsia="zh-CN"/>
        </w:rPr>
        <w:pPrChange w:id="162" w:author="Huawei2" w:date="2018-08-13T16:00:00Z">
          <w:pPr/>
        </w:pPrChange>
      </w:pPr>
      <w:ins w:id="163" w:author="Huawei2" w:date="2018-08-13T16:00:00Z">
        <w:r w:rsidRPr="00646FD9">
          <w:rPr>
            <w:lang w:eastAsia="zh-CN"/>
          </w:rPr>
          <w:t>1)</w:t>
        </w:r>
        <w:r w:rsidRPr="00646FD9">
          <w:rPr>
            <w:lang w:eastAsia="zh-CN"/>
          </w:rPr>
          <w:tab/>
          <w:t>ACS URL received during the DHCP process</w:t>
        </w:r>
      </w:ins>
    </w:p>
    <w:p w14:paraId="0027BA41" w14:textId="77777777" w:rsidR="00536BD9" w:rsidRPr="00646FD9" w:rsidRDefault="00536BD9">
      <w:pPr>
        <w:pStyle w:val="B1"/>
        <w:rPr>
          <w:ins w:id="164" w:author="Huawei2" w:date="2018-08-13T16:00:00Z"/>
          <w:lang w:eastAsia="zh-CN"/>
        </w:rPr>
        <w:pPrChange w:id="165" w:author="Huawei2" w:date="2018-08-13T16:00:00Z">
          <w:pPr/>
        </w:pPrChange>
      </w:pPr>
      <w:ins w:id="166" w:author="Huawei2" w:date="2018-08-13T16:00:00Z">
        <w:r w:rsidRPr="00646FD9">
          <w:rPr>
            <w:lang w:eastAsia="zh-CN"/>
          </w:rPr>
          <w:t>2)</w:t>
        </w:r>
        <w:r w:rsidRPr="00646FD9">
          <w:rPr>
            <w:lang w:eastAsia="zh-CN"/>
          </w:rPr>
          <w:tab/>
        </w:r>
      </w:ins>
      <w:r w:rsidR="0009718E" w:rsidRPr="00646FD9">
        <w:rPr>
          <w:lang w:eastAsia="zh-CN"/>
        </w:rPr>
        <w:t xml:space="preserve">ACS URL received during the </w:t>
      </w:r>
      <w:proofErr w:type="spellStart"/>
      <w:r w:rsidR="0009718E" w:rsidRPr="00646FD9">
        <w:rPr>
          <w:lang w:eastAsia="zh-CN"/>
        </w:rPr>
        <w:t>PDU</w:t>
      </w:r>
      <w:proofErr w:type="spellEnd"/>
      <w:r w:rsidR="0009718E" w:rsidRPr="00646FD9">
        <w:rPr>
          <w:lang w:eastAsia="zh-CN"/>
        </w:rPr>
        <w:t xml:space="preserve"> session establishment procedure </w:t>
      </w:r>
      <w:ins w:id="167" w:author="Huawei2" w:date="2018-08-13T16:00:00Z">
        <w:r w:rsidRPr="00646FD9">
          <w:rPr>
            <w:lang w:eastAsia="zh-CN"/>
          </w:rPr>
          <w:t xml:space="preserve">from </w:t>
        </w:r>
        <w:proofErr w:type="spellStart"/>
        <w:r w:rsidRPr="00646FD9">
          <w:rPr>
            <w:lang w:eastAsia="zh-CN"/>
          </w:rPr>
          <w:t>SMF</w:t>
        </w:r>
      </w:ins>
      <w:proofErr w:type="spellEnd"/>
      <w:del w:id="168" w:author="Huawei2" w:date="2018-08-13T16:00:00Z">
        <w:r w:rsidR="0009718E" w:rsidRPr="00646FD9" w:rsidDel="00536BD9">
          <w:rPr>
            <w:lang w:eastAsia="zh-CN"/>
          </w:rPr>
          <w:delText>takes precedence over</w:delText>
        </w:r>
      </w:del>
    </w:p>
    <w:p w14:paraId="2F5E2EA9" w14:textId="008EBA63" w:rsidR="0009718E" w:rsidRPr="00646FD9" w:rsidRDefault="00536BD9">
      <w:pPr>
        <w:pStyle w:val="B1"/>
        <w:rPr>
          <w:ins w:id="169" w:author="Huawei1" w:date="2018-08-11T14:23:00Z"/>
          <w:lang w:eastAsia="zh-CN"/>
        </w:rPr>
        <w:pPrChange w:id="170" w:author="Huawei2" w:date="2018-08-13T16:00:00Z">
          <w:pPr/>
        </w:pPrChange>
      </w:pPr>
      <w:ins w:id="171" w:author="Huawei2" w:date="2018-08-13T16:00:00Z">
        <w:r w:rsidRPr="00646FD9">
          <w:rPr>
            <w:lang w:eastAsia="zh-CN"/>
          </w:rPr>
          <w:t>3)</w:t>
        </w:r>
      </w:ins>
      <w:r w:rsidR="0009718E" w:rsidRPr="00646FD9">
        <w:rPr>
          <w:lang w:eastAsia="zh-CN"/>
        </w:rPr>
        <w:t xml:space="preserve"> </w:t>
      </w:r>
      <w:proofErr w:type="gramStart"/>
      <w:r w:rsidR="0009718E" w:rsidRPr="00646FD9">
        <w:rPr>
          <w:lang w:eastAsia="zh-CN"/>
        </w:rPr>
        <w:t>the</w:t>
      </w:r>
      <w:proofErr w:type="gramEnd"/>
      <w:r w:rsidR="0009718E" w:rsidRPr="00646FD9">
        <w:rPr>
          <w:lang w:eastAsia="zh-CN"/>
        </w:rPr>
        <w:t xml:space="preserve"> pre-configured ACS URL in the 5G-RG.</w:t>
      </w:r>
    </w:p>
    <w:p w14:paraId="0EB19512" w14:textId="69F775BF" w:rsidR="0050728C" w:rsidRPr="00646FD9" w:rsidDel="004D1D49" w:rsidRDefault="003B48E0" w:rsidP="00907808">
      <w:pPr>
        <w:pStyle w:val="NO"/>
        <w:rPr>
          <w:del w:id="172" w:author="Huawei2" w:date="2018-08-13T15:48:00Z"/>
          <w:lang w:val="en-US" w:eastAsia="zh-CN"/>
        </w:rPr>
      </w:pPr>
      <w:ins w:id="173" w:author="Huawei rev3" w:date="2018-08-13T16:07:00Z">
        <w:del w:id="174" w:author="Huawei2" w:date="2018-08-13T15:48:00Z">
          <w:r w:rsidRPr="00646FD9" w:rsidDel="004D1D49">
            <w:rPr>
              <w:lang w:eastAsia="zh-CN"/>
            </w:rPr>
            <w:delText>Editor’s Note</w:delText>
          </w:r>
        </w:del>
      </w:ins>
      <w:ins w:id="175" w:author="Huawei1" w:date="2018-08-11T14:23:00Z">
        <w:del w:id="176" w:author="Huawei2" w:date="2018-08-13T15:48:00Z">
          <w:r w:rsidR="0050728C" w:rsidRPr="00646FD9" w:rsidDel="004D1D49">
            <w:rPr>
              <w:lang w:val="en-US" w:eastAsia="zh-CN"/>
            </w:rPr>
            <w:delText>:</w:delText>
          </w:r>
          <w:r w:rsidR="0050728C" w:rsidRPr="00646FD9" w:rsidDel="004D1D49">
            <w:rPr>
              <w:lang w:eastAsia="zh-CN"/>
            </w:rPr>
            <w:delText xml:space="preserve"> </w:delText>
          </w:r>
        </w:del>
      </w:ins>
      <w:ins w:id="177" w:author="Huawei1" w:date="2018-08-11T14:24:00Z">
        <w:del w:id="178" w:author="Huawei2" w:date="2018-08-13T15:48:00Z">
          <w:r w:rsidR="0050728C" w:rsidRPr="00646FD9" w:rsidDel="004D1D49">
            <w:rPr>
              <w:lang w:eastAsia="zh-CN"/>
            </w:rPr>
            <w:delText>This solution assumed that t</w:delText>
          </w:r>
        </w:del>
      </w:ins>
      <w:ins w:id="179" w:author="Huawei1" w:date="2018-08-11T14:23:00Z">
        <w:del w:id="180" w:author="Huawei2" w:date="2018-08-13T15:48:00Z">
          <w:r w:rsidR="0050728C" w:rsidRPr="00646FD9" w:rsidDel="004D1D49">
            <w:rPr>
              <w:lang w:eastAsia="zh-CN"/>
            </w:rPr>
            <w:delText xml:space="preserve">he dedicated </w:delText>
          </w:r>
        </w:del>
      </w:ins>
      <w:ins w:id="181" w:author="Huawei rev3" w:date="2018-08-13T16:03:00Z">
        <w:del w:id="182" w:author="Huawei2" w:date="2018-08-13T15:48:00Z">
          <w:r w:rsidR="00A17874" w:rsidRPr="00646FD9" w:rsidDel="004D1D49">
            <w:rPr>
              <w:lang w:eastAsia="zh-CN"/>
            </w:rPr>
            <w:delText xml:space="preserve">or common </w:delText>
          </w:r>
        </w:del>
      </w:ins>
      <w:ins w:id="183" w:author="Huawei1" w:date="2018-08-11T14:23:00Z">
        <w:del w:id="184" w:author="Huawei2" w:date="2018-08-13T15:48:00Z">
          <w:r w:rsidR="0050728C" w:rsidRPr="00646FD9" w:rsidDel="004D1D49">
            <w:rPr>
              <w:lang w:eastAsia="zh-CN"/>
            </w:rPr>
            <w:delText xml:space="preserve">PDU session is of IP Type since the </w:delText>
          </w:r>
        </w:del>
      </w:ins>
      <w:ins w:id="185" w:author="Huawei1" w:date="2018-08-11T14:25:00Z">
        <w:del w:id="186" w:author="Huawei2" w:date="2018-08-13T15:48:00Z">
          <w:r w:rsidR="0050728C" w:rsidRPr="00646FD9" w:rsidDel="004D1D49">
            <w:rPr>
              <w:lang w:eastAsia="zh-CN"/>
            </w:rPr>
            <w:delText xml:space="preserve">protocol stack defined in </w:delText>
          </w:r>
        </w:del>
      </w:ins>
      <w:ins w:id="187" w:author="Huawei1" w:date="2018-08-11T14:23:00Z">
        <w:del w:id="188" w:author="Huawei2" w:date="2018-08-13T15:48:00Z">
          <w:r w:rsidR="0050728C" w:rsidRPr="00646FD9" w:rsidDel="004D1D49">
            <w:rPr>
              <w:lang w:eastAsia="zh-CN"/>
            </w:rPr>
            <w:delText>TR-069</w:delText>
          </w:r>
        </w:del>
      </w:ins>
      <w:ins w:id="189" w:author="Huawei1" w:date="2018-08-11T14:25:00Z">
        <w:del w:id="190" w:author="Huawei2" w:date="2018-08-13T15:48:00Z">
          <w:r w:rsidR="0050728C" w:rsidRPr="00646FD9" w:rsidDel="004D1D49">
            <w:rPr>
              <w:lang w:eastAsia="zh-CN"/>
            </w:rPr>
            <w:delText xml:space="preserve"> figure 2 is IP based</w:delText>
          </w:r>
        </w:del>
      </w:ins>
      <w:ins w:id="191" w:author="Huawei rev3" w:date="2018-08-13T16:00:00Z">
        <w:del w:id="192" w:author="Huawei2" w:date="2018-08-13T15:48:00Z">
          <w:r w:rsidRPr="00646FD9" w:rsidDel="004D1D49">
            <w:rPr>
              <w:rFonts w:asciiTheme="minorEastAsia" w:hAnsiTheme="minorEastAsia"/>
              <w:lang w:eastAsia="zh-CN"/>
            </w:rPr>
            <w:delText>.</w:delText>
          </w:r>
          <w:r w:rsidRPr="00646FD9" w:rsidDel="004D1D49">
            <w:rPr>
              <w:lang w:eastAsia="zh-CN"/>
            </w:rPr>
            <w:delText xml:space="preserve"> </w:delText>
          </w:r>
        </w:del>
      </w:ins>
      <w:ins w:id="193" w:author="Huawei rev3" w:date="2018-08-13T16:07:00Z">
        <w:del w:id="194" w:author="Huawei2" w:date="2018-08-13T15:48:00Z">
          <w:r w:rsidRPr="00646FD9" w:rsidDel="004D1D49">
            <w:rPr>
              <w:lang w:eastAsia="zh-CN"/>
            </w:rPr>
            <w:delText xml:space="preserve">The usage of </w:delText>
          </w:r>
        </w:del>
      </w:ins>
      <w:ins w:id="195" w:author="Huawei rev3" w:date="2018-08-13T16:08:00Z">
        <w:del w:id="196" w:author="Huawei2" w:date="2018-08-13T15:48:00Z">
          <w:r w:rsidRPr="00646FD9" w:rsidDel="004D1D49">
            <w:rPr>
              <w:lang w:eastAsia="zh-CN"/>
            </w:rPr>
            <w:delText>Ethernet type PDU session is FFS.</w:delText>
          </w:r>
        </w:del>
      </w:ins>
    </w:p>
    <w:p w14:paraId="4B30E52E" w14:textId="77777777" w:rsidR="0009718E" w:rsidRPr="00646FD9" w:rsidRDefault="0009718E" w:rsidP="0009718E">
      <w:pPr>
        <w:pStyle w:val="EditorsNote"/>
        <w:rPr>
          <w:lang w:eastAsia="zh-CN"/>
        </w:rPr>
      </w:pPr>
      <w:r w:rsidRPr="00646FD9">
        <w:t>Editor's note:</w:t>
      </w:r>
      <w:r w:rsidRPr="00646FD9">
        <w:rPr>
          <w:lang w:val="en-US"/>
        </w:rPr>
        <w:tab/>
      </w:r>
      <w:r w:rsidRPr="00646FD9">
        <w:rPr>
          <w:rFonts w:hint="eastAsia"/>
          <w:lang w:val="en-US" w:eastAsia="zh-CN"/>
        </w:rPr>
        <w:t>T</w:t>
      </w:r>
      <w:r w:rsidRPr="00646FD9">
        <w:rPr>
          <w:rFonts w:hint="eastAsia"/>
          <w:lang w:eastAsia="zh-CN"/>
        </w:rPr>
        <w:t xml:space="preserve">he ACS may also send </w:t>
      </w:r>
      <w:proofErr w:type="spellStart"/>
      <w:r w:rsidRPr="00646FD9">
        <w:rPr>
          <w:rFonts w:hint="eastAsia"/>
          <w:lang w:eastAsia="zh-CN"/>
        </w:rPr>
        <w:t>QoS</w:t>
      </w:r>
      <w:proofErr w:type="spellEnd"/>
      <w:r w:rsidRPr="00646FD9">
        <w:rPr>
          <w:rFonts w:hint="eastAsia"/>
          <w:lang w:eastAsia="zh-CN"/>
        </w:rPr>
        <w:t xml:space="preserve"> object to the </w:t>
      </w:r>
      <w:proofErr w:type="spellStart"/>
      <w:r w:rsidRPr="00646FD9">
        <w:rPr>
          <w:rFonts w:hint="eastAsia"/>
          <w:lang w:eastAsia="zh-CN"/>
        </w:rPr>
        <w:t>RG</w:t>
      </w:r>
      <w:proofErr w:type="spellEnd"/>
      <w:r w:rsidRPr="00646FD9">
        <w:rPr>
          <w:rFonts w:hint="eastAsia"/>
          <w:lang w:eastAsia="zh-CN"/>
        </w:rPr>
        <w:t xml:space="preserve"> including </w:t>
      </w:r>
      <w:proofErr w:type="spellStart"/>
      <w:r w:rsidRPr="00646FD9">
        <w:rPr>
          <w:rFonts w:hint="eastAsia"/>
          <w:lang w:eastAsia="zh-CN"/>
        </w:rPr>
        <w:t>QoS</w:t>
      </w:r>
      <w:proofErr w:type="spellEnd"/>
      <w:r w:rsidRPr="00646FD9">
        <w:rPr>
          <w:rFonts w:hint="eastAsia"/>
          <w:lang w:eastAsia="zh-CN"/>
        </w:rPr>
        <w:t xml:space="preserve"> policy (L2 and L3 marking, see details in </w:t>
      </w:r>
      <w:proofErr w:type="spellStart"/>
      <w:r w:rsidRPr="00646FD9">
        <w:rPr>
          <w:rFonts w:hint="eastAsia"/>
          <w:lang w:eastAsia="zh-CN"/>
        </w:rPr>
        <w:t>BBF</w:t>
      </w:r>
      <w:proofErr w:type="spellEnd"/>
      <w:r w:rsidRPr="00646FD9">
        <w:rPr>
          <w:rFonts w:hint="eastAsia"/>
          <w:lang w:eastAsia="zh-CN"/>
        </w:rPr>
        <w:t xml:space="preserve"> TR-198) to some specific flows. </w:t>
      </w:r>
      <w:r w:rsidRPr="00646FD9">
        <w:rPr>
          <w:lang w:eastAsia="zh-CN"/>
        </w:rPr>
        <w:t>W</w:t>
      </w:r>
      <w:r w:rsidRPr="00646FD9">
        <w:rPr>
          <w:rFonts w:hint="eastAsia"/>
          <w:lang w:eastAsia="zh-CN"/>
        </w:rPr>
        <w:t xml:space="preserve">hether the 5G-RG receives both the </w:t>
      </w:r>
      <w:proofErr w:type="spellStart"/>
      <w:r w:rsidRPr="00646FD9">
        <w:rPr>
          <w:rFonts w:hint="eastAsia"/>
          <w:lang w:eastAsia="zh-CN"/>
        </w:rPr>
        <w:t>QoS</w:t>
      </w:r>
      <w:proofErr w:type="spellEnd"/>
      <w:r w:rsidRPr="00646FD9">
        <w:rPr>
          <w:rFonts w:hint="eastAsia"/>
          <w:lang w:eastAsia="zh-CN"/>
        </w:rPr>
        <w:t xml:space="preserve"> object from the ACS and the </w:t>
      </w:r>
      <w:proofErr w:type="spellStart"/>
      <w:r w:rsidRPr="00646FD9">
        <w:rPr>
          <w:rFonts w:hint="eastAsia"/>
          <w:lang w:eastAsia="zh-CN"/>
        </w:rPr>
        <w:t>QoS</w:t>
      </w:r>
      <w:proofErr w:type="spellEnd"/>
      <w:r w:rsidRPr="00646FD9">
        <w:rPr>
          <w:rFonts w:hint="eastAsia"/>
          <w:lang w:eastAsia="zh-CN"/>
        </w:rPr>
        <w:t xml:space="preserve"> rule from the 5GC, and the coordination between them are </w:t>
      </w:r>
      <w:proofErr w:type="spellStart"/>
      <w:r w:rsidRPr="00646FD9">
        <w:rPr>
          <w:rFonts w:hint="eastAsia"/>
          <w:lang w:eastAsia="zh-CN"/>
        </w:rPr>
        <w:t>FFS</w:t>
      </w:r>
      <w:proofErr w:type="spellEnd"/>
      <w:r w:rsidRPr="00646FD9">
        <w:rPr>
          <w:rFonts w:hint="eastAsia"/>
          <w:lang w:eastAsia="zh-CN"/>
        </w:rPr>
        <w:t xml:space="preserve">. </w:t>
      </w:r>
    </w:p>
    <w:p w14:paraId="2DD5031C" w14:textId="7EF48993" w:rsidR="0009718E" w:rsidRPr="00646FD9" w:rsidDel="003539C9" w:rsidRDefault="0009718E" w:rsidP="0009718E">
      <w:pPr>
        <w:pStyle w:val="EditorsNote"/>
        <w:rPr>
          <w:del w:id="197" w:author="Huawei" w:date="2018-07-18T17:30:00Z"/>
          <w:lang w:eastAsia="zh-CN"/>
        </w:rPr>
      </w:pPr>
      <w:del w:id="198" w:author="Huawei" w:date="2018-07-18T17:30:00Z">
        <w:r w:rsidRPr="00646FD9" w:rsidDel="003539C9">
          <w:delText>Editor's note:</w:delText>
        </w:r>
        <w:r w:rsidRPr="00646FD9" w:rsidDel="003539C9">
          <w:rPr>
            <w:lang w:val="en-US"/>
          </w:rPr>
          <w:tab/>
        </w:r>
        <w:r w:rsidRPr="00646FD9" w:rsidDel="003539C9">
          <w:rPr>
            <w:lang w:val="en-US" w:eastAsia="zh-CN"/>
          </w:rPr>
          <w:delText>Whether URSP needs to be extended for 5WWC is</w:delText>
        </w:r>
        <w:r w:rsidRPr="00646FD9" w:rsidDel="003539C9">
          <w:rPr>
            <w:rFonts w:hint="eastAsia"/>
            <w:lang w:eastAsia="zh-CN"/>
          </w:rPr>
          <w:delText xml:space="preserve"> FFS. </w:delText>
        </w:r>
      </w:del>
    </w:p>
    <w:p w14:paraId="5FE50424" w14:textId="77777777" w:rsidR="0009718E" w:rsidRPr="00646FD9" w:rsidRDefault="0009718E" w:rsidP="0009718E">
      <w:pPr>
        <w:rPr>
          <w:lang w:eastAsia="zh-CN"/>
        </w:rPr>
      </w:pPr>
    </w:p>
    <w:p w14:paraId="6FDCB10B" w14:textId="77777777" w:rsidR="0009718E" w:rsidRPr="00646FD9" w:rsidRDefault="0009718E" w:rsidP="0009718E">
      <w:pPr>
        <w:pStyle w:val="Heading3"/>
        <w:rPr>
          <w:lang w:eastAsia="zh-CN"/>
        </w:rPr>
      </w:pPr>
      <w:bookmarkStart w:id="199" w:name="_Toc519527315"/>
      <w:r w:rsidRPr="00646FD9">
        <w:t>6.</w:t>
      </w:r>
      <w:r w:rsidRPr="00646FD9">
        <w:rPr>
          <w:rFonts w:hint="eastAsia"/>
          <w:lang w:val="en-US" w:eastAsia="zh-CN"/>
        </w:rPr>
        <w:t>20</w:t>
      </w:r>
      <w:r w:rsidRPr="00646FD9">
        <w:t>.2</w:t>
      </w:r>
      <w:r w:rsidRPr="00646FD9">
        <w:tab/>
        <w:t>Procedure</w:t>
      </w:r>
      <w:r w:rsidRPr="00646FD9">
        <w:rPr>
          <w:rFonts w:hint="eastAsia"/>
          <w:lang w:eastAsia="zh-CN"/>
        </w:rPr>
        <w:t>s</w:t>
      </w:r>
      <w:bookmarkEnd w:id="199"/>
    </w:p>
    <w:p w14:paraId="0080D648" w14:textId="77777777" w:rsidR="0009718E" w:rsidRPr="00646FD9" w:rsidRDefault="0009718E" w:rsidP="0009718E">
      <w:pPr>
        <w:pStyle w:val="Heading4"/>
        <w:rPr>
          <w:lang w:eastAsia="zh-CN"/>
        </w:rPr>
      </w:pPr>
      <w:bookmarkStart w:id="200" w:name="_Toc519527316"/>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w:t>
      </w:r>
      <w:r w:rsidRPr="00646FD9">
        <w:rPr>
          <w:lang w:eastAsia="zh-CN"/>
        </w:rPr>
        <w:t>1</w:t>
      </w:r>
      <w:r w:rsidRPr="00646FD9">
        <w:tab/>
      </w:r>
      <w:r w:rsidRPr="00646FD9">
        <w:rPr>
          <w:rFonts w:hint="eastAsia"/>
          <w:lang w:eastAsia="zh-CN"/>
        </w:rPr>
        <w:t>ACS Address configuration procedure</w:t>
      </w:r>
      <w:bookmarkEnd w:id="200"/>
    </w:p>
    <w:p w14:paraId="69A92F31" w14:textId="77777777" w:rsidR="0009718E" w:rsidRPr="00646FD9" w:rsidRDefault="0009718E" w:rsidP="0009718E">
      <w:pPr>
        <w:jc w:val="center"/>
      </w:pPr>
    </w:p>
    <w:p w14:paraId="1A845CFF" w14:textId="77777777" w:rsidR="0009718E" w:rsidRPr="00646FD9" w:rsidRDefault="0009718E" w:rsidP="0009718E">
      <w:pPr>
        <w:pStyle w:val="TH"/>
        <w:rPr>
          <w:lang w:eastAsia="zh-CN"/>
        </w:rPr>
      </w:pPr>
      <w:r w:rsidRPr="00646FD9">
        <w:object w:dxaOrig="4922" w:dyaOrig="3469" w14:anchorId="30D5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74.1pt" o:ole="">
            <v:imagedata r:id="rId8" o:title=""/>
          </v:shape>
          <o:OLEObject Type="Embed" ProgID="Visio.Drawing.11" ShapeID="_x0000_i1025" DrawAspect="Content" ObjectID="_1596463132" r:id="rId9"/>
        </w:object>
      </w:r>
    </w:p>
    <w:p w14:paraId="62F05AAE" w14:textId="77777777" w:rsidR="0009718E" w:rsidRPr="00646FD9" w:rsidRDefault="0009718E" w:rsidP="0009718E">
      <w:pPr>
        <w:pStyle w:val="TF"/>
        <w:rPr>
          <w:lang w:eastAsia="zh-CN"/>
        </w:rPr>
      </w:pPr>
      <w:r w:rsidRPr="00646FD9">
        <w:rPr>
          <w:rFonts w:hint="eastAsia"/>
          <w:lang w:eastAsia="zh-CN"/>
        </w:rPr>
        <w:t>Figure 6</w:t>
      </w:r>
      <w:r w:rsidRPr="00646FD9">
        <w:rPr>
          <w:lang w:eastAsia="zh-CN"/>
        </w:rPr>
        <w:t>.20</w:t>
      </w:r>
      <w:r w:rsidRPr="00646FD9">
        <w:rPr>
          <w:rFonts w:hint="eastAsia"/>
          <w:lang w:eastAsia="zh-CN"/>
        </w:rPr>
        <w:t>.2.2-1 ACS Address configuration procedure</w:t>
      </w:r>
    </w:p>
    <w:p w14:paraId="39D3C052" w14:textId="77777777" w:rsidR="0009718E" w:rsidRPr="00646FD9" w:rsidRDefault="0009718E" w:rsidP="0009718E">
      <w:pPr>
        <w:rPr>
          <w:lang w:eastAsia="zh-CN"/>
        </w:rPr>
      </w:pPr>
      <w:r w:rsidRPr="00646FD9">
        <w:rPr>
          <w:lang w:eastAsia="zh-CN"/>
        </w:rPr>
        <w:t>T</w:t>
      </w:r>
      <w:r w:rsidRPr="00646FD9">
        <w:rPr>
          <w:rFonts w:hint="eastAsia"/>
          <w:lang w:eastAsia="zh-CN"/>
        </w:rPr>
        <w:t>he ACS Address configuration procedure enables the 3</w:t>
      </w:r>
      <w:r w:rsidRPr="00646FD9">
        <w:rPr>
          <w:rFonts w:hint="eastAsia"/>
          <w:vertAlign w:val="superscript"/>
          <w:lang w:eastAsia="zh-CN"/>
        </w:rPr>
        <w:t>rd</w:t>
      </w:r>
      <w:r w:rsidRPr="00646FD9">
        <w:rPr>
          <w:rFonts w:hint="eastAsia"/>
          <w:lang w:eastAsia="zh-CN"/>
        </w:rPr>
        <w:t xml:space="preserve"> party AF to configure the ACS address (URL or IP address) to the 5GC.</w:t>
      </w:r>
    </w:p>
    <w:p w14:paraId="0B85CDFA" w14:textId="77777777" w:rsidR="0009718E" w:rsidRPr="00646FD9" w:rsidRDefault="0009718E" w:rsidP="0009718E">
      <w:pPr>
        <w:pStyle w:val="ListParagraph"/>
        <w:numPr>
          <w:ilvl w:val="0"/>
          <w:numId w:val="40"/>
        </w:numPr>
        <w:ind w:firstLineChars="0"/>
      </w:pPr>
      <w:r w:rsidRPr="00646FD9">
        <w:rPr>
          <w:rFonts w:hint="eastAsia"/>
          <w:lang w:eastAsia="zh-CN"/>
        </w:rPr>
        <w:t>The 3</w:t>
      </w:r>
      <w:r w:rsidRPr="00646FD9">
        <w:rPr>
          <w:rFonts w:hint="eastAsia"/>
          <w:vertAlign w:val="superscript"/>
          <w:lang w:eastAsia="zh-CN"/>
        </w:rPr>
        <w:t>rd</w:t>
      </w:r>
      <w:r w:rsidRPr="00646FD9">
        <w:rPr>
          <w:rFonts w:hint="eastAsia"/>
          <w:lang w:eastAsia="zh-CN"/>
        </w:rPr>
        <w:t xml:space="preserve"> party AF </w:t>
      </w:r>
      <w:r w:rsidRPr="00646FD9">
        <w:rPr>
          <w:lang w:eastAsia="zh-CN"/>
        </w:rPr>
        <w:t xml:space="preserve">provides </w:t>
      </w:r>
      <w:r w:rsidRPr="00646FD9">
        <w:rPr>
          <w:rFonts w:hint="eastAsia"/>
          <w:lang w:eastAsia="zh-CN"/>
        </w:rPr>
        <w:t>the ACS configuration information, e.g. the ACS address</w:t>
      </w:r>
      <w:r w:rsidRPr="00646FD9">
        <w:rPr>
          <w:lang w:eastAsia="zh-CN"/>
        </w:rPr>
        <w:t xml:space="preserve">, in the </w:t>
      </w:r>
      <w:r w:rsidRPr="00646FD9">
        <w:t xml:space="preserve">Nnef_ParameterProvision_Update Request to the NEF as in step 1 of </w:t>
      </w:r>
      <w:r w:rsidRPr="00646FD9">
        <w:rPr>
          <w:lang w:eastAsia="zh-CN"/>
        </w:rPr>
        <w:t>TS 23.502 figure 4.15.6.2-1.</w:t>
      </w:r>
    </w:p>
    <w:p w14:paraId="273BAE8A" w14:textId="614549D1" w:rsidR="0009718E" w:rsidRPr="00646FD9" w:rsidRDefault="0009718E" w:rsidP="0009718E">
      <w:pPr>
        <w:pStyle w:val="ListParagraph"/>
        <w:numPr>
          <w:ilvl w:val="0"/>
          <w:numId w:val="40"/>
        </w:numPr>
        <w:ind w:firstLineChars="0"/>
      </w:pPr>
      <w:r w:rsidRPr="00646FD9">
        <w:rPr>
          <w:lang w:eastAsia="zh-CN"/>
        </w:rPr>
        <w:t>As in step 2 of TS 23.502 figure 4.15.6.2-1 where the provisioned data is the ACS configuration information</w:t>
      </w:r>
      <w:r w:rsidR="00410513" w:rsidRPr="00646FD9">
        <w:rPr>
          <w:lang w:eastAsia="zh-CN"/>
        </w:rPr>
        <w:t>.</w:t>
      </w:r>
    </w:p>
    <w:p w14:paraId="37A398E2" w14:textId="77777777" w:rsidR="0009718E" w:rsidRPr="00646FD9" w:rsidRDefault="0009718E" w:rsidP="0009718E">
      <w:pPr>
        <w:pStyle w:val="ListParagraph"/>
        <w:numPr>
          <w:ilvl w:val="0"/>
          <w:numId w:val="40"/>
        </w:numPr>
        <w:ind w:firstLineChars="0"/>
      </w:pPr>
      <w:r w:rsidRPr="00646FD9">
        <w:rPr>
          <w:lang w:eastAsia="zh-CN"/>
        </w:rPr>
        <w:t>As in step 4 of TS 23.502 figure 4.15.6.2-1 where the provisioned data is the ACS configuration information.</w:t>
      </w:r>
    </w:p>
    <w:p w14:paraId="1A2CEB26" w14:textId="77777777" w:rsidR="0009718E" w:rsidRPr="00646FD9" w:rsidRDefault="0009718E" w:rsidP="0009718E">
      <w:pPr>
        <w:pStyle w:val="ListParagraph"/>
        <w:numPr>
          <w:ilvl w:val="0"/>
          <w:numId w:val="40"/>
        </w:numPr>
        <w:ind w:firstLineChars="0"/>
      </w:pPr>
      <w:r w:rsidRPr="00646FD9">
        <w:rPr>
          <w:lang w:eastAsia="zh-CN"/>
        </w:rPr>
        <w:t>As in step 5 of TS 23.502 figure 4.15.6.2-1.</w:t>
      </w:r>
    </w:p>
    <w:p w14:paraId="4845CA80" w14:textId="77777777" w:rsidR="0009718E" w:rsidRPr="00646FD9" w:rsidRDefault="0009718E" w:rsidP="0009718E">
      <w:pPr>
        <w:pStyle w:val="ListParagraph"/>
        <w:numPr>
          <w:ilvl w:val="0"/>
          <w:numId w:val="40"/>
        </w:numPr>
        <w:ind w:firstLineChars="0"/>
      </w:pPr>
      <w:r w:rsidRPr="00646FD9">
        <w:rPr>
          <w:lang w:eastAsia="zh-CN"/>
        </w:rPr>
        <w:t>As in step 6 of TS 23.502 figure 4.15.6.2-1.</w:t>
      </w:r>
    </w:p>
    <w:p w14:paraId="38766518" w14:textId="77777777" w:rsidR="0009718E" w:rsidRPr="00646FD9" w:rsidRDefault="0009718E" w:rsidP="0009718E">
      <w:pPr>
        <w:rPr>
          <w:lang w:eastAsia="zh-CN"/>
        </w:rPr>
      </w:pPr>
      <w:r w:rsidRPr="00646FD9">
        <w:rPr>
          <w:lang w:eastAsia="zh-CN"/>
        </w:rPr>
        <w:t>Steps 7 and 8 of TS 23.502 figure 4.15.6.2-1 are not applicable to this case.</w:t>
      </w:r>
    </w:p>
    <w:p w14:paraId="31112655" w14:textId="4BC2D5E2" w:rsidR="0009718E" w:rsidRPr="00646FD9" w:rsidRDefault="0009718E" w:rsidP="0009718E">
      <w:pPr>
        <w:pStyle w:val="Heading4"/>
        <w:rPr>
          <w:lang w:eastAsia="zh-CN"/>
        </w:rPr>
      </w:pPr>
      <w:bookmarkStart w:id="201" w:name="_Toc519527317"/>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.2</w:t>
      </w:r>
      <w:r w:rsidRPr="00646FD9">
        <w:tab/>
        <w:t xml:space="preserve">Dedicated </w:t>
      </w:r>
      <w:ins w:id="202" w:author="Huawei1" w:date="2018-08-11T14:34:00Z">
        <w:r w:rsidR="005F108B" w:rsidRPr="00646FD9">
          <w:t xml:space="preserve">IP </w:t>
        </w:r>
      </w:ins>
      <w:r w:rsidRPr="00646FD9">
        <w:rPr>
          <w:rFonts w:hint="eastAsia"/>
          <w:lang w:eastAsia="zh-CN"/>
        </w:rPr>
        <w:t xml:space="preserve">PDU Session Establishment </w:t>
      </w:r>
      <w:r w:rsidRPr="00646FD9">
        <w:rPr>
          <w:lang w:eastAsia="zh-CN"/>
        </w:rPr>
        <w:t>for purpose of BBF TR-069 support</w:t>
      </w:r>
      <w:bookmarkEnd w:id="201"/>
    </w:p>
    <w:p w14:paraId="79F851D5" w14:textId="4400FE3D" w:rsidR="0009718E" w:rsidRPr="00646FD9" w:rsidRDefault="0009718E" w:rsidP="0009718E">
      <w:r w:rsidRPr="00646FD9">
        <w:rPr>
          <w:lang w:eastAsia="zh-CN"/>
        </w:rPr>
        <w:t>T</w:t>
      </w:r>
      <w:r w:rsidRPr="00646FD9">
        <w:rPr>
          <w:rFonts w:hint="eastAsia"/>
          <w:lang w:eastAsia="zh-CN"/>
        </w:rPr>
        <w:t xml:space="preserve">he </w:t>
      </w:r>
      <w:ins w:id="203" w:author="Huawei1" w:date="2018-08-11T14:34:00Z">
        <w:r w:rsidR="005F108B" w:rsidRPr="00646FD9">
          <w:rPr>
            <w:lang w:eastAsia="zh-CN"/>
          </w:rPr>
          <w:t xml:space="preserve">IP </w:t>
        </w:r>
      </w:ins>
      <w:r w:rsidRPr="00646FD9">
        <w:rPr>
          <w:rFonts w:hint="eastAsia"/>
          <w:lang w:eastAsia="zh-CN"/>
        </w:rPr>
        <w:t xml:space="preserve">PDU session establishment procedure is </w:t>
      </w:r>
      <w:r w:rsidRPr="00646FD9">
        <w:rPr>
          <w:lang w:eastAsia="zh-CN"/>
        </w:rPr>
        <w:t xml:space="preserve">using the </w:t>
      </w:r>
      <w:r w:rsidRPr="00646FD9">
        <w:t>UE Requested PDU Session Establishment via 3GPP Access as baseline, see clause 4.</w:t>
      </w:r>
      <w:r w:rsidRPr="00646FD9">
        <w:rPr>
          <w:rFonts w:hint="eastAsia"/>
          <w:lang w:eastAsia="zh-CN"/>
        </w:rPr>
        <w:t>3.2.2.1</w:t>
      </w:r>
      <w:r w:rsidRPr="00646FD9">
        <w:t xml:space="preserve"> in TS 23.502. The differences are:</w:t>
      </w:r>
    </w:p>
    <w:p w14:paraId="4668591B" w14:textId="77777777" w:rsidR="0009718E" w:rsidRPr="00646FD9" w:rsidRDefault="0009718E" w:rsidP="0009718E">
      <w:pPr>
        <w:pStyle w:val="ListParagraph"/>
        <w:numPr>
          <w:ilvl w:val="0"/>
          <w:numId w:val="39"/>
        </w:numPr>
        <w:ind w:firstLineChars="0"/>
        <w:rPr>
          <w:lang w:eastAsia="zh-CN"/>
        </w:rPr>
      </w:pPr>
      <w:r w:rsidRPr="00646FD9">
        <w:rPr>
          <w:lang w:eastAsia="zh-CN"/>
        </w:rPr>
        <w:t>UE is replaced by 5G-RG</w:t>
      </w:r>
    </w:p>
    <w:p w14:paraId="2C2F3D0C" w14:textId="77777777" w:rsidR="0009718E" w:rsidRPr="00646FD9" w:rsidRDefault="0009718E" w:rsidP="0009718E">
      <w:pPr>
        <w:pStyle w:val="ListParagraph"/>
        <w:numPr>
          <w:ilvl w:val="0"/>
          <w:numId w:val="39"/>
        </w:numPr>
        <w:ind w:firstLineChars="0"/>
        <w:rPr>
          <w:lang w:eastAsia="zh-CN"/>
        </w:rPr>
      </w:pPr>
      <w:r w:rsidRPr="00646FD9">
        <w:rPr>
          <w:lang w:eastAsia="zh-CN"/>
        </w:rPr>
        <w:t>In FWA scenario the (R)AN is replaced by NG RAN access network, in wireline scenario the (R)AN is replaced by W-5GAN and in HA scenario the (R)AN represents the selected access where to established the PDU session.</w:t>
      </w:r>
    </w:p>
    <w:p w14:paraId="2B45BFD7" w14:textId="705C45FB" w:rsidR="0009718E" w:rsidRPr="00646FD9" w:rsidRDefault="0009718E" w:rsidP="0009718E">
      <w:pPr>
        <w:pStyle w:val="ListParagraph"/>
        <w:numPr>
          <w:ilvl w:val="0"/>
          <w:numId w:val="39"/>
        </w:numPr>
        <w:ind w:firstLineChars="0"/>
        <w:rPr>
          <w:lang w:eastAsia="zh-CN"/>
        </w:rPr>
      </w:pPr>
      <w:r w:rsidRPr="00646FD9">
        <w:rPr>
          <w:lang w:eastAsia="zh-CN"/>
        </w:rPr>
        <w:t>S</w:t>
      </w:r>
      <w:r w:rsidRPr="00646FD9">
        <w:rPr>
          <w:rFonts w:hint="eastAsia"/>
          <w:lang w:eastAsia="zh-CN"/>
        </w:rPr>
        <w:t xml:space="preserve">tep1. </w:t>
      </w:r>
      <w:r w:rsidRPr="00646FD9">
        <w:rPr>
          <w:lang w:eastAsia="zh-CN"/>
        </w:rPr>
        <w:t>W</w:t>
      </w:r>
      <w:r w:rsidRPr="00646FD9">
        <w:rPr>
          <w:rFonts w:hint="eastAsia"/>
          <w:lang w:eastAsia="zh-CN"/>
        </w:rPr>
        <w:t>hen the 5G-RG sends the PDU session establishment request</w:t>
      </w:r>
      <w:ins w:id="204" w:author="Huawei1" w:date="2018-08-11T14:37:00Z">
        <w:r w:rsidR="005F108B" w:rsidRPr="00646FD9">
          <w:rPr>
            <w:lang w:eastAsia="zh-CN"/>
          </w:rPr>
          <w:t xml:space="preserve"> with Request Type indicating “Initial Request”</w:t>
        </w:r>
      </w:ins>
      <w:r w:rsidRPr="00646FD9">
        <w:rPr>
          <w:rFonts w:hint="eastAsia"/>
          <w:lang w:eastAsia="zh-CN"/>
        </w:rPr>
        <w:t>, it includes the DNN which is corresponding to the ACS.</w:t>
      </w:r>
      <w:ins w:id="205" w:author="Huawei" w:date="2018-07-18T17:07:00Z">
        <w:r w:rsidR="007F053F" w:rsidRPr="00646FD9">
          <w:rPr>
            <w:lang w:eastAsia="zh-CN"/>
          </w:rPr>
          <w:t xml:space="preserve"> The </w:t>
        </w:r>
      </w:ins>
      <w:ins w:id="206" w:author="Huawei" w:date="2018-07-18T18:09:00Z">
        <w:r w:rsidR="000463D7" w:rsidRPr="00646FD9">
          <w:rPr>
            <w:lang w:eastAsia="zh-CN"/>
          </w:rPr>
          <w:t>5G-RG</w:t>
        </w:r>
      </w:ins>
      <w:ins w:id="207" w:author="Huawei" w:date="2018-07-18T17:07:00Z">
        <w:r w:rsidR="007F053F" w:rsidRPr="00646FD9">
          <w:rPr>
            <w:lang w:eastAsia="zh-CN"/>
          </w:rPr>
          <w:t xml:space="preserve"> shall not request </w:t>
        </w:r>
      </w:ins>
      <w:ins w:id="208" w:author="Huawei" w:date="2018-07-18T17:09:00Z">
        <w:r w:rsidR="007F053F" w:rsidRPr="00646FD9">
          <w:rPr>
            <w:lang w:eastAsia="zh-CN"/>
          </w:rPr>
          <w:t xml:space="preserve">“Ethernet” </w:t>
        </w:r>
        <w:r w:rsidR="007F053F" w:rsidRPr="00646FD9">
          <w:t>PDU Session Type in the PDU session establishment request.</w:t>
        </w:r>
      </w:ins>
      <w:ins w:id="209" w:author="Huawei1" w:date="2018-08-11T14:43:00Z">
        <w:r w:rsidR="00746882" w:rsidRPr="00646FD9">
          <w:t xml:space="preserve"> The UE may send a request to get IP address via DHCP </w:t>
        </w:r>
      </w:ins>
      <w:ins w:id="210" w:author="Huawei1" w:date="2018-08-11T14:46:00Z">
        <w:r w:rsidR="00746882" w:rsidRPr="00646FD9">
          <w:t>sending indication in PCO.</w:t>
        </w:r>
      </w:ins>
    </w:p>
    <w:p w14:paraId="2DDD63B6" w14:textId="65C344E7" w:rsidR="0009718E" w:rsidRPr="00646FD9" w:rsidRDefault="0009718E" w:rsidP="0009718E">
      <w:pPr>
        <w:pStyle w:val="ListParagraph"/>
        <w:numPr>
          <w:ilvl w:val="0"/>
          <w:numId w:val="39"/>
        </w:numPr>
        <w:ind w:firstLineChars="0"/>
        <w:rPr>
          <w:lang w:eastAsia="zh-CN"/>
        </w:rPr>
      </w:pPr>
      <w:r w:rsidRPr="00646FD9">
        <w:rPr>
          <w:lang w:eastAsia="zh-CN"/>
        </w:rPr>
        <w:t>S</w:t>
      </w:r>
      <w:r w:rsidRPr="00646FD9">
        <w:rPr>
          <w:rFonts w:hint="eastAsia"/>
          <w:lang w:eastAsia="zh-CN"/>
        </w:rPr>
        <w:t xml:space="preserve">tep 4. </w:t>
      </w:r>
      <w:r w:rsidRPr="00646FD9">
        <w:rPr>
          <w:lang w:eastAsia="zh-CN"/>
        </w:rPr>
        <w:t>T</w:t>
      </w:r>
      <w:r w:rsidRPr="00646FD9">
        <w:rPr>
          <w:rFonts w:hint="eastAsia"/>
          <w:lang w:eastAsia="zh-CN"/>
        </w:rPr>
        <w:t xml:space="preserve">he UDM </w:t>
      </w:r>
      <w:r w:rsidRPr="00646FD9">
        <w:rPr>
          <w:lang w:eastAsia="zh-CN"/>
        </w:rPr>
        <w:t>may</w:t>
      </w:r>
      <w:r w:rsidRPr="00646FD9">
        <w:rPr>
          <w:rFonts w:hint="eastAsia"/>
          <w:lang w:eastAsia="zh-CN"/>
        </w:rPr>
        <w:t xml:space="preserve"> send the ACS URL to the SMF together with the </w:t>
      </w:r>
      <w:r w:rsidRPr="00646FD9">
        <w:rPr>
          <w:lang w:eastAsia="zh-CN"/>
        </w:rPr>
        <w:t>subscription</w:t>
      </w:r>
      <w:r w:rsidRPr="00646FD9">
        <w:rPr>
          <w:rFonts w:hint="eastAsia"/>
          <w:lang w:eastAsia="zh-CN"/>
        </w:rPr>
        <w:t xml:space="preserve"> data based on the DNN.</w:t>
      </w:r>
    </w:p>
    <w:p w14:paraId="21471755" w14:textId="5C32E76B" w:rsidR="0009718E" w:rsidRPr="00646FD9" w:rsidRDefault="0009718E" w:rsidP="0009718E">
      <w:pPr>
        <w:pStyle w:val="ListParagraph"/>
        <w:numPr>
          <w:ilvl w:val="0"/>
          <w:numId w:val="39"/>
        </w:numPr>
        <w:ind w:firstLineChars="0"/>
        <w:rPr>
          <w:lang w:eastAsia="zh-CN"/>
        </w:rPr>
      </w:pPr>
      <w:r w:rsidRPr="00646FD9">
        <w:rPr>
          <w:rFonts w:hint="eastAsia"/>
          <w:lang w:eastAsia="zh-CN"/>
        </w:rPr>
        <w:t xml:space="preserve">Step 10. </w:t>
      </w:r>
      <w:r w:rsidRPr="00646FD9">
        <w:rPr>
          <w:lang w:eastAsia="zh-CN"/>
        </w:rPr>
        <w:t>T</w:t>
      </w:r>
      <w:r w:rsidRPr="00646FD9">
        <w:rPr>
          <w:rFonts w:hint="eastAsia"/>
          <w:lang w:eastAsia="zh-CN"/>
        </w:rPr>
        <w:t xml:space="preserve">he SMF includes the ACS URL in the </w:t>
      </w:r>
      <w:r w:rsidRPr="00646FD9">
        <w:t xml:space="preserve">N1 SM </w:t>
      </w:r>
      <w:r w:rsidRPr="00646FD9">
        <w:rPr>
          <w:lang w:val="en-US"/>
        </w:rPr>
        <w:t>informatio</w:t>
      </w:r>
      <w:r w:rsidRPr="00646FD9">
        <w:rPr>
          <w:rFonts w:hint="eastAsia"/>
          <w:lang w:val="en-US" w:eastAsia="zh-CN"/>
        </w:rPr>
        <w:t xml:space="preserve">n and sends it to the AMF </w:t>
      </w:r>
      <w:r w:rsidRPr="00646FD9">
        <w:rPr>
          <w:lang w:val="en-US" w:eastAsia="zh-CN"/>
        </w:rPr>
        <w:t>if it is received in Step4</w:t>
      </w:r>
      <w:r w:rsidRPr="00646FD9">
        <w:rPr>
          <w:rFonts w:hint="eastAsia"/>
          <w:lang w:val="en-US" w:eastAsia="zh-CN"/>
        </w:rPr>
        <w:t>.</w:t>
      </w:r>
      <w:ins w:id="211" w:author="Huawei1" w:date="2018-08-11T14:48:00Z">
        <w:r w:rsidR="00746882" w:rsidRPr="00646FD9">
          <w:rPr>
            <w:lang w:val="en-US" w:eastAsia="zh-CN"/>
          </w:rPr>
          <w:t xml:space="preserve"> In case of IP addressed assigned via DHCP the </w:t>
        </w:r>
      </w:ins>
      <w:ins w:id="212" w:author="Huawei1" w:date="2018-08-11T14:49:00Z">
        <w:r w:rsidR="00746882" w:rsidRPr="00646FD9">
          <w:rPr>
            <w:lang w:val="en-US" w:eastAsia="zh-CN"/>
          </w:rPr>
          <w:t>SMF may not include the ACS URL in N1 SM information.</w:t>
        </w:r>
      </w:ins>
    </w:p>
    <w:p w14:paraId="05CF4A45" w14:textId="77777777" w:rsidR="00746882" w:rsidRPr="00646FD9" w:rsidRDefault="0009718E" w:rsidP="0009718E">
      <w:pPr>
        <w:pStyle w:val="ListParagraph"/>
        <w:numPr>
          <w:ilvl w:val="0"/>
          <w:numId w:val="39"/>
        </w:numPr>
        <w:ind w:firstLineChars="0"/>
        <w:rPr>
          <w:ins w:id="213" w:author="Huawei1" w:date="2018-08-11T14:50:00Z"/>
          <w:lang w:eastAsia="zh-CN"/>
        </w:rPr>
      </w:pPr>
      <w:r w:rsidRPr="00646FD9">
        <w:rPr>
          <w:rFonts w:hint="eastAsia"/>
          <w:lang w:eastAsia="zh-CN"/>
        </w:rPr>
        <w:t xml:space="preserve">Step 11-12. </w:t>
      </w:r>
      <w:r w:rsidRPr="00646FD9">
        <w:rPr>
          <w:lang w:eastAsia="zh-CN"/>
        </w:rPr>
        <w:t>T</w:t>
      </w:r>
      <w:r w:rsidRPr="00646FD9">
        <w:rPr>
          <w:rFonts w:hint="eastAsia"/>
          <w:lang w:eastAsia="zh-CN"/>
        </w:rPr>
        <w:t xml:space="preserve">he AMF sends the </w:t>
      </w:r>
      <w:r w:rsidRPr="00646FD9">
        <w:t xml:space="preserve">N1 SM </w:t>
      </w:r>
      <w:r w:rsidRPr="00646FD9">
        <w:rPr>
          <w:lang w:val="en-US"/>
        </w:rPr>
        <w:t>informatio</w:t>
      </w:r>
      <w:r w:rsidRPr="00646FD9">
        <w:rPr>
          <w:rFonts w:hint="eastAsia"/>
          <w:lang w:val="en-US" w:eastAsia="zh-CN"/>
        </w:rPr>
        <w:t>n</w:t>
      </w:r>
      <w:r w:rsidRPr="00646FD9">
        <w:rPr>
          <w:rFonts w:hint="eastAsia"/>
          <w:lang w:eastAsia="zh-CN"/>
        </w:rPr>
        <w:t xml:space="preserve"> to the 5G-RG in the NAS PDU session establishment response message.</w:t>
      </w:r>
      <w:r w:rsidRPr="00646FD9">
        <w:rPr>
          <w:lang w:eastAsia="zh-CN"/>
        </w:rPr>
        <w:t xml:space="preserve"> </w:t>
      </w:r>
    </w:p>
    <w:p w14:paraId="2B39ED5B" w14:textId="19FA40F7" w:rsidR="00746882" w:rsidRPr="00646FD9" w:rsidRDefault="00746882" w:rsidP="003275F4">
      <w:pPr>
        <w:pStyle w:val="ListParagraph"/>
        <w:numPr>
          <w:ilvl w:val="0"/>
          <w:numId w:val="39"/>
        </w:numPr>
        <w:ind w:firstLineChars="0"/>
        <w:rPr>
          <w:ins w:id="214" w:author="Huawei1" w:date="2018-08-11T14:50:00Z"/>
          <w:lang w:eastAsia="zh-CN"/>
        </w:rPr>
      </w:pPr>
      <w:ins w:id="215" w:author="Huawei1" w:date="2018-08-11T14:50:00Z">
        <w:r w:rsidRPr="00646FD9">
          <w:rPr>
            <w:lang w:eastAsia="zh-CN"/>
          </w:rPr>
          <w:t xml:space="preserve">Step </w:t>
        </w:r>
      </w:ins>
      <w:ins w:id="216" w:author="Huawei1" w:date="2018-08-11T14:51:00Z">
        <w:r w:rsidR="003275F4" w:rsidRPr="00646FD9">
          <w:rPr>
            <w:lang w:eastAsia="zh-CN"/>
          </w:rPr>
          <w:t>19:</w:t>
        </w:r>
      </w:ins>
      <w:ins w:id="217" w:author="Huawei1" w:date="2018-08-11T14:52:00Z">
        <w:r w:rsidR="003275F4" w:rsidRPr="00646FD9">
          <w:rPr>
            <w:lang w:eastAsia="zh-CN"/>
          </w:rPr>
          <w:t xml:space="preserve"> if the 5G-RG has requested the assignment of IP address via DHCP, </w:t>
        </w:r>
      </w:ins>
      <w:ins w:id="218" w:author="Huawei1" w:date="2018-08-11T14:53:00Z">
        <w:r w:rsidR="003275F4" w:rsidRPr="00646FD9">
          <w:rPr>
            <w:lang w:eastAsia="zh-CN"/>
          </w:rPr>
          <w:t>the 5G-RG send a request in DHCPv4 option 55 or DHCP Option Request ( option 6) and receiving from DHCP server in Vendor Specific Information (DHCPv4 option 43/ DHCPv4 Option 125/ DHCPv6 option 17) see TR-096 clause3,1 for ACS Discovery</w:t>
        </w:r>
      </w:ins>
    </w:p>
    <w:p w14:paraId="3F56E608" w14:textId="03A5BBE0" w:rsidR="0009718E" w:rsidRPr="00646FD9" w:rsidRDefault="0009718E" w:rsidP="0009718E">
      <w:pPr>
        <w:pStyle w:val="ListParagraph"/>
        <w:numPr>
          <w:ilvl w:val="0"/>
          <w:numId w:val="39"/>
        </w:numPr>
        <w:ind w:firstLineChars="0"/>
        <w:rPr>
          <w:lang w:eastAsia="zh-CN"/>
        </w:rPr>
      </w:pPr>
      <w:del w:id="219" w:author="Huawei2" w:date="2018-08-13T16:19:00Z">
        <w:r w:rsidRPr="00646FD9" w:rsidDel="00101C20">
          <w:rPr>
            <w:lang w:eastAsia="zh-CN"/>
          </w:rPr>
          <w:delText xml:space="preserve">The 5G-RG selects the ACS URL in the following priority: 1) </w:delText>
        </w:r>
      </w:del>
      <w:del w:id="220" w:author="Huawei2" w:date="2018-08-13T16:15:00Z">
        <w:r w:rsidRPr="00646FD9" w:rsidDel="00FC57C0">
          <w:rPr>
            <w:lang w:eastAsia="zh-CN"/>
          </w:rPr>
          <w:delText xml:space="preserve">ACS URL received in NAS PDU session establishment response message; </w:delText>
        </w:r>
      </w:del>
      <w:del w:id="221" w:author="Huawei2" w:date="2018-08-13T16:19:00Z">
        <w:r w:rsidRPr="00646FD9" w:rsidDel="00101C20">
          <w:rPr>
            <w:lang w:eastAsia="zh-CN"/>
          </w:rPr>
          <w:delText>2</w:delText>
        </w:r>
      </w:del>
      <w:ins w:id="222" w:author="Huawei1" w:date="2018-08-11T14:54:00Z">
        <w:del w:id="223" w:author="Huawei2" w:date="2018-08-13T16:19:00Z">
          <w:r w:rsidR="003275F4" w:rsidRPr="00646FD9" w:rsidDel="00101C20">
            <w:rPr>
              <w:lang w:eastAsia="zh-CN"/>
            </w:rPr>
            <w:delText>)</w:delText>
          </w:r>
        </w:del>
        <w:del w:id="224" w:author="Huawei2" w:date="2018-08-13T16:15:00Z">
          <w:r w:rsidR="003275F4" w:rsidRPr="00646FD9" w:rsidDel="00FC57C0">
            <w:rPr>
              <w:lang w:eastAsia="zh-CN"/>
            </w:rPr>
            <w:delText xml:space="preserve"> ACS URL received in DHCP message</w:delText>
          </w:r>
        </w:del>
        <w:del w:id="225" w:author="Huawei2" w:date="2018-08-13T16:19:00Z">
          <w:r w:rsidR="003275F4" w:rsidRPr="00646FD9" w:rsidDel="00101C20">
            <w:rPr>
              <w:lang w:eastAsia="zh-CN"/>
            </w:rPr>
            <w:delText xml:space="preserve">; </w:delText>
          </w:r>
        </w:del>
      </w:ins>
      <w:ins w:id="226" w:author="Huawei1" w:date="2018-08-11T14:53:00Z">
        <w:del w:id="227" w:author="Huawei2" w:date="2018-08-13T16:19:00Z">
          <w:r w:rsidR="003275F4" w:rsidRPr="00646FD9" w:rsidDel="00101C20">
            <w:rPr>
              <w:lang w:eastAsia="zh-CN"/>
            </w:rPr>
            <w:delText>3</w:delText>
          </w:r>
        </w:del>
      </w:ins>
      <w:del w:id="228" w:author="Huawei2" w:date="2018-08-13T16:19:00Z">
        <w:r w:rsidRPr="00646FD9" w:rsidDel="00101C20">
          <w:rPr>
            <w:lang w:eastAsia="zh-CN"/>
          </w:rPr>
          <w:delText xml:space="preserve">) pre-configured ACS URL. </w:delText>
        </w:r>
      </w:del>
      <w:r w:rsidRPr="00646FD9">
        <w:rPr>
          <w:lang w:eastAsia="zh-CN"/>
        </w:rPr>
        <w:t>The 5G-RG uses the selected ACS URL to establish connection with the ACS.</w:t>
      </w:r>
    </w:p>
    <w:p w14:paraId="03C385B2" w14:textId="77777777" w:rsidR="0009718E" w:rsidRPr="00646FD9" w:rsidRDefault="0009718E" w:rsidP="0009718E">
      <w:pPr>
        <w:pStyle w:val="NO"/>
        <w:rPr>
          <w:rFonts w:eastAsia="SimSun"/>
        </w:rPr>
      </w:pPr>
      <w:r w:rsidRPr="00646FD9">
        <w:rPr>
          <w:rFonts w:eastAsia="SimSun" w:hint="eastAsia"/>
        </w:rPr>
        <w:lastRenderedPageBreak/>
        <w:t>Note</w:t>
      </w:r>
      <w:r w:rsidRPr="00646FD9">
        <w:rPr>
          <w:rFonts w:eastAsia="SimSun"/>
        </w:rPr>
        <w:t xml:space="preserve"> 1</w:t>
      </w:r>
      <w:r w:rsidRPr="00646FD9">
        <w:rPr>
          <w:rFonts w:eastAsia="SimSun" w:hint="eastAsia"/>
        </w:rPr>
        <w:t xml:space="preserve">: </w:t>
      </w:r>
      <w:r w:rsidRPr="00646FD9">
        <w:rPr>
          <w:rFonts w:eastAsia="SimSun"/>
        </w:rPr>
        <w:t>H</w:t>
      </w:r>
      <w:r w:rsidRPr="00646FD9">
        <w:rPr>
          <w:rFonts w:eastAsia="SimSun" w:hint="eastAsia"/>
        </w:rPr>
        <w:t xml:space="preserve">ow the NAS message </w:t>
      </w:r>
      <w:r w:rsidRPr="00646FD9">
        <w:rPr>
          <w:rFonts w:eastAsia="SimSun" w:hint="eastAsia"/>
          <w:lang w:eastAsia="zh-CN"/>
        </w:rPr>
        <w:t>is</w:t>
      </w:r>
      <w:r w:rsidRPr="00646FD9">
        <w:rPr>
          <w:rFonts w:eastAsia="SimSun" w:hint="eastAsia"/>
        </w:rPr>
        <w:t xml:space="preserve"> transferred between the 5G-RG and the AN is not discussed in this solution and will be decided in other solutions for other key issue.</w:t>
      </w:r>
    </w:p>
    <w:p w14:paraId="7EECA765" w14:textId="77777777" w:rsidR="0009718E" w:rsidRPr="00646FD9" w:rsidRDefault="0009718E" w:rsidP="0009718E">
      <w:pPr>
        <w:pStyle w:val="NO"/>
        <w:rPr>
          <w:rFonts w:eastAsia="SimSun"/>
        </w:rPr>
      </w:pPr>
      <w:r w:rsidRPr="00646FD9">
        <w:rPr>
          <w:rFonts w:eastAsia="SimSun"/>
        </w:rPr>
        <w:t>Note 2: For the scenario of 5G-RG connected via W-5GAN the possible differences in PDU session procedures are not described.</w:t>
      </w:r>
      <w:bookmarkEnd w:id="2"/>
    </w:p>
    <w:p w14:paraId="3C9D18EC" w14:textId="410F6945" w:rsidR="006228C7" w:rsidRPr="00646FD9" w:rsidRDefault="0009718E" w:rsidP="0009718E">
      <w:pPr>
        <w:pStyle w:val="EditorsNote"/>
        <w:rPr>
          <w:ins w:id="229" w:author="Huawei" w:date="2018-07-18T10:05:00Z"/>
          <w:lang w:eastAsia="ko-KR"/>
        </w:rPr>
      </w:pPr>
      <w:del w:id="230" w:author="Huawei" w:date="2018-07-18T10:05:00Z">
        <w:r w:rsidRPr="00646FD9" w:rsidDel="00DC398D">
          <w:rPr>
            <w:lang w:eastAsia="ko-KR"/>
          </w:rPr>
          <w:delText>Editor’s note: the case of supporting BBF TR-069 provision on a PDU session shared with other services, e.g. toward internet DNN, is FFS</w:delText>
        </w:r>
      </w:del>
    </w:p>
    <w:p w14:paraId="5BC997DE" w14:textId="78BEDB54" w:rsidR="0009718E" w:rsidRPr="00646FD9" w:rsidRDefault="0009718E" w:rsidP="0009718E">
      <w:pPr>
        <w:pStyle w:val="Heading4"/>
        <w:rPr>
          <w:ins w:id="231" w:author="Huawei" w:date="2018-07-18T10:05:00Z"/>
          <w:lang w:eastAsia="zh-CN"/>
        </w:rPr>
      </w:pPr>
      <w:ins w:id="232" w:author="Huawei" w:date="2018-07-18T10:05:00Z">
        <w:r w:rsidRPr="00646FD9">
          <w:rPr>
            <w:rFonts w:hint="eastAsia"/>
            <w:lang w:eastAsia="zh-CN"/>
          </w:rPr>
          <w:t>6</w:t>
        </w:r>
        <w:r w:rsidRPr="00646FD9">
          <w:t>.</w:t>
        </w:r>
        <w:r w:rsidRPr="00646FD9">
          <w:rPr>
            <w:rFonts w:hint="eastAsia"/>
            <w:lang w:eastAsia="zh-CN"/>
          </w:rPr>
          <w:t>20</w:t>
        </w:r>
        <w:r w:rsidRPr="00646FD9">
          <w:t>.</w:t>
        </w:r>
        <w:r w:rsidRPr="00646FD9">
          <w:rPr>
            <w:rFonts w:hint="eastAsia"/>
            <w:lang w:eastAsia="zh-CN"/>
          </w:rPr>
          <w:t>2</w:t>
        </w:r>
        <w:r w:rsidRPr="00646FD9">
          <w:t>.</w:t>
        </w:r>
        <w:r w:rsidRPr="00646FD9">
          <w:rPr>
            <w:rFonts w:hint="eastAsia"/>
            <w:lang w:eastAsia="zh-CN"/>
          </w:rPr>
          <w:t>X</w:t>
        </w:r>
        <w:r w:rsidRPr="00646FD9">
          <w:tab/>
        </w:r>
        <w:r w:rsidR="006F7DCE" w:rsidRPr="00646FD9">
          <w:rPr>
            <w:rFonts w:hint="eastAsia"/>
            <w:lang w:eastAsia="zh-CN"/>
          </w:rPr>
          <w:t xml:space="preserve">Common </w:t>
        </w:r>
      </w:ins>
      <w:ins w:id="233" w:author="Huawei1" w:date="2018-08-11T14:34:00Z">
        <w:r w:rsidR="005F108B" w:rsidRPr="00646FD9">
          <w:rPr>
            <w:lang w:eastAsia="zh-CN"/>
          </w:rPr>
          <w:t xml:space="preserve">IP </w:t>
        </w:r>
      </w:ins>
      <w:ins w:id="234" w:author="Huawei" w:date="2018-07-18T10:05:00Z">
        <w:r w:rsidRPr="00646FD9">
          <w:rPr>
            <w:rFonts w:hint="eastAsia"/>
            <w:lang w:eastAsia="zh-CN"/>
          </w:rPr>
          <w:t xml:space="preserve">PDU Session Establishment </w:t>
        </w:r>
        <w:r w:rsidRPr="00646FD9">
          <w:rPr>
            <w:lang w:eastAsia="zh-CN"/>
          </w:rPr>
          <w:t>for purpose of BBF TR-069 support</w:t>
        </w:r>
      </w:ins>
    </w:p>
    <w:p w14:paraId="5FD4143C" w14:textId="27C8A829" w:rsidR="0009718E" w:rsidRPr="00646FD9" w:rsidRDefault="0009718E" w:rsidP="0009718E">
      <w:pPr>
        <w:rPr>
          <w:ins w:id="235" w:author="Huawei" w:date="2018-07-18T10:05:00Z"/>
        </w:rPr>
      </w:pPr>
      <w:ins w:id="236" w:author="Huawei" w:date="2018-07-18T10:05:00Z">
        <w:r w:rsidRPr="00646FD9">
          <w:rPr>
            <w:lang w:eastAsia="zh-CN"/>
          </w:rPr>
          <w:t>T</w:t>
        </w:r>
        <w:r w:rsidRPr="00646FD9">
          <w:rPr>
            <w:rFonts w:hint="eastAsia"/>
            <w:lang w:eastAsia="zh-CN"/>
          </w:rPr>
          <w:t xml:space="preserve">he PDU session establishment procedure is </w:t>
        </w:r>
        <w:r w:rsidRPr="00646FD9">
          <w:rPr>
            <w:lang w:eastAsia="zh-CN"/>
          </w:rPr>
          <w:t xml:space="preserve">using the </w:t>
        </w:r>
      </w:ins>
      <w:ins w:id="237" w:author="Huawei" w:date="2018-07-18T16:48:00Z">
        <w:r w:rsidR="008C57FA" w:rsidRPr="00646FD9">
          <w:rPr>
            <w:rFonts w:hint="eastAsia"/>
            <w:lang w:eastAsia="zh-CN"/>
          </w:rPr>
          <w:t xml:space="preserve">procedure </w:t>
        </w:r>
        <w:r w:rsidR="008C57FA" w:rsidRPr="00646FD9">
          <w:rPr>
            <w:lang w:eastAsia="zh-CN"/>
          </w:rPr>
          <w:t xml:space="preserve">as </w:t>
        </w:r>
        <w:r w:rsidR="008C57FA" w:rsidRPr="00646FD9">
          <w:rPr>
            <w:rFonts w:hint="eastAsia"/>
            <w:lang w:eastAsia="zh-CN"/>
          </w:rPr>
          <w:t xml:space="preserve">described </w:t>
        </w:r>
        <w:r w:rsidR="008C57FA" w:rsidRPr="00646FD9">
          <w:rPr>
            <w:lang w:eastAsia="zh-CN"/>
          </w:rPr>
          <w:t>in clause 6.20.2.</w:t>
        </w:r>
      </w:ins>
      <w:ins w:id="238" w:author="Huawei" w:date="2018-07-18T16:49:00Z">
        <w:r w:rsidR="008C57FA" w:rsidRPr="00646FD9">
          <w:rPr>
            <w:lang w:eastAsia="zh-CN"/>
          </w:rPr>
          <w:t>2</w:t>
        </w:r>
      </w:ins>
      <w:ins w:id="239" w:author="Huawei" w:date="2018-07-18T10:05:00Z">
        <w:r w:rsidRPr="00646FD9">
          <w:t>. The differences are:</w:t>
        </w:r>
      </w:ins>
    </w:p>
    <w:p w14:paraId="67AD9B6D" w14:textId="3AC05645" w:rsidR="0009718E" w:rsidRPr="00646FD9" w:rsidRDefault="0009718E" w:rsidP="0009718E">
      <w:pPr>
        <w:pStyle w:val="ListParagraph"/>
        <w:numPr>
          <w:ilvl w:val="0"/>
          <w:numId w:val="39"/>
        </w:numPr>
        <w:ind w:firstLineChars="0"/>
        <w:rPr>
          <w:ins w:id="240" w:author="Huawei" w:date="2018-07-18T17:11:00Z"/>
          <w:lang w:eastAsia="zh-CN"/>
        </w:rPr>
      </w:pPr>
      <w:ins w:id="241" w:author="Huawei" w:date="2018-07-18T10:05:00Z">
        <w:r w:rsidRPr="00646FD9">
          <w:rPr>
            <w:lang w:eastAsia="zh-CN"/>
          </w:rPr>
          <w:t>S</w:t>
        </w:r>
        <w:r w:rsidRPr="00646FD9">
          <w:rPr>
            <w:rFonts w:hint="eastAsia"/>
            <w:lang w:eastAsia="zh-CN"/>
          </w:rPr>
          <w:t xml:space="preserve">tep1. </w:t>
        </w:r>
        <w:r w:rsidRPr="00646FD9">
          <w:rPr>
            <w:lang w:eastAsia="zh-CN"/>
          </w:rPr>
          <w:t>W</w:t>
        </w:r>
        <w:r w:rsidRPr="00646FD9">
          <w:rPr>
            <w:rFonts w:hint="eastAsia"/>
            <w:lang w:eastAsia="zh-CN"/>
          </w:rPr>
          <w:t>hen the 5G-RG sends the PDU session establishment request</w:t>
        </w:r>
      </w:ins>
      <w:ins w:id="242" w:author="Huawei" w:date="2018-07-18T16:49:00Z">
        <w:r w:rsidR="008C57FA" w:rsidRPr="00646FD9">
          <w:rPr>
            <w:lang w:eastAsia="zh-CN"/>
          </w:rPr>
          <w:t xml:space="preserve">, including a DNN which is not dedicated </w:t>
        </w:r>
        <w:r w:rsidR="008C57FA" w:rsidRPr="00646FD9">
          <w:rPr>
            <w:rFonts w:hint="eastAsia"/>
            <w:lang w:eastAsia="zh-CN"/>
          </w:rPr>
          <w:t xml:space="preserve">to </w:t>
        </w:r>
        <w:r w:rsidR="008C57FA" w:rsidRPr="00646FD9">
          <w:rPr>
            <w:lang w:eastAsia="zh-CN"/>
          </w:rPr>
          <w:t>establish</w:t>
        </w:r>
      </w:ins>
      <w:ins w:id="243" w:author="Huawei" w:date="2018-07-18T16:50:00Z">
        <w:r w:rsidR="008C57FA" w:rsidRPr="00646FD9">
          <w:rPr>
            <w:lang w:eastAsia="zh-CN"/>
          </w:rPr>
          <w:t>ing</w:t>
        </w:r>
      </w:ins>
      <w:ins w:id="244" w:author="Huawei" w:date="2018-07-18T16:49:00Z">
        <w:r w:rsidR="008C57FA" w:rsidRPr="00646FD9">
          <w:rPr>
            <w:lang w:eastAsia="zh-CN"/>
          </w:rPr>
          <w:t xml:space="preserve"> the connection with </w:t>
        </w:r>
        <w:r w:rsidR="008C57FA" w:rsidRPr="00646FD9">
          <w:rPr>
            <w:rFonts w:hint="eastAsia"/>
            <w:lang w:eastAsia="zh-CN"/>
          </w:rPr>
          <w:t>the ACS</w:t>
        </w:r>
      </w:ins>
      <w:ins w:id="245" w:author="Huawei" w:date="2018-07-18T10:05:00Z">
        <w:r w:rsidRPr="00646FD9">
          <w:rPr>
            <w:rFonts w:hint="eastAsia"/>
            <w:lang w:eastAsia="zh-CN"/>
          </w:rPr>
          <w:t>.</w:t>
        </w:r>
      </w:ins>
    </w:p>
    <w:p w14:paraId="302D7AB7" w14:textId="1BC9A9CF" w:rsidR="0009718E" w:rsidRPr="00646FD9" w:rsidRDefault="007F053F" w:rsidP="007F053F">
      <w:pPr>
        <w:pStyle w:val="ListParagraph"/>
        <w:numPr>
          <w:ilvl w:val="0"/>
          <w:numId w:val="39"/>
        </w:numPr>
        <w:ind w:firstLineChars="0"/>
        <w:rPr>
          <w:ins w:id="246" w:author="Huawei1" w:date="2018-08-11T14:56:00Z"/>
          <w:rFonts w:eastAsia="SimSun"/>
          <w:color w:val="auto"/>
          <w:lang w:eastAsia="en-US"/>
        </w:rPr>
      </w:pPr>
      <w:ins w:id="247" w:author="Huawei" w:date="2018-07-18T17:11:00Z">
        <w:r w:rsidRPr="00646FD9">
          <w:rPr>
            <w:lang w:eastAsia="zh-CN"/>
          </w:rPr>
          <w:t xml:space="preserve">Step 12. </w:t>
        </w:r>
      </w:ins>
      <w:ins w:id="248" w:author="Huawei" w:date="2018-07-18T17:10:00Z">
        <w:r w:rsidRPr="00646FD9">
          <w:rPr>
            <w:lang w:eastAsia="zh-CN"/>
          </w:rPr>
          <w:t xml:space="preserve">The 5G-RG shall not use </w:t>
        </w:r>
      </w:ins>
      <w:ins w:id="249" w:author="Huawei" w:date="2018-07-18T17:11:00Z">
        <w:r w:rsidRPr="00646FD9">
          <w:rPr>
            <w:lang w:eastAsia="zh-CN"/>
          </w:rPr>
          <w:t>a</w:t>
        </w:r>
      </w:ins>
      <w:ins w:id="250" w:author="Huawei" w:date="2018-07-18T17:12:00Z">
        <w:r w:rsidRPr="00646FD9">
          <w:rPr>
            <w:lang w:eastAsia="zh-CN"/>
          </w:rPr>
          <w:t>n</w:t>
        </w:r>
      </w:ins>
      <w:ins w:id="251" w:author="Huawei" w:date="2018-07-18T17:11:00Z">
        <w:r w:rsidRPr="00646FD9">
          <w:rPr>
            <w:lang w:eastAsia="zh-CN"/>
          </w:rPr>
          <w:t xml:space="preserve"> Ethernet PDU session to establish the connection with the ACS. </w:t>
        </w:r>
      </w:ins>
      <w:ins w:id="252" w:author="Huawei" w:date="2018-07-18T17:10:00Z">
        <w:r w:rsidRPr="00646FD9">
          <w:rPr>
            <w:lang w:eastAsia="zh-CN"/>
          </w:rPr>
          <w:t>If the current established PDU session is Ethernet</w:t>
        </w:r>
      </w:ins>
      <w:ins w:id="253" w:author="Huawei" w:date="2018-07-18T17:11:00Z">
        <w:r w:rsidRPr="00646FD9">
          <w:rPr>
            <w:lang w:eastAsia="zh-CN"/>
          </w:rPr>
          <w:t xml:space="preserve"> t</w:t>
        </w:r>
      </w:ins>
      <w:ins w:id="254" w:author="Huawei" w:date="2018-07-18T17:12:00Z">
        <w:r w:rsidRPr="00646FD9">
          <w:rPr>
            <w:lang w:eastAsia="zh-CN"/>
          </w:rPr>
          <w:t>y</w:t>
        </w:r>
      </w:ins>
      <w:ins w:id="255" w:author="Huawei" w:date="2018-07-18T17:11:00Z">
        <w:r w:rsidRPr="00646FD9">
          <w:rPr>
            <w:lang w:eastAsia="zh-CN"/>
          </w:rPr>
          <w:t>pe</w:t>
        </w:r>
      </w:ins>
      <w:ins w:id="256" w:author="Huawei" w:date="2018-07-18T17:12:00Z">
        <w:r w:rsidRPr="00646FD9">
          <w:rPr>
            <w:lang w:eastAsia="zh-CN"/>
          </w:rPr>
          <w:t>, the 5G-RG shall choose another IP PDU session or establish a new one to establish the connection with the ACS</w:t>
        </w:r>
      </w:ins>
      <w:ins w:id="257" w:author="Huawei" w:date="2018-07-18T17:10:00Z">
        <w:r w:rsidRPr="00646FD9">
          <w:t>.</w:t>
        </w:r>
      </w:ins>
    </w:p>
    <w:p w14:paraId="76F5EBF2" w14:textId="24E60DA1" w:rsidR="003275F4" w:rsidRPr="00646FD9" w:rsidRDefault="003275F4" w:rsidP="007F053F">
      <w:pPr>
        <w:pStyle w:val="ListParagraph"/>
        <w:numPr>
          <w:ilvl w:val="0"/>
          <w:numId w:val="39"/>
        </w:numPr>
        <w:ind w:firstLineChars="0"/>
        <w:rPr>
          <w:ins w:id="258" w:author="Huawei1" w:date="2018-08-11T14:58:00Z"/>
        </w:rPr>
      </w:pPr>
      <w:ins w:id="259" w:author="Huawei1" w:date="2018-08-11T14:56:00Z">
        <w:r w:rsidRPr="00646FD9">
          <w:t xml:space="preserve">Step 19: In case of requesting the IP address via DHCP server, </w:t>
        </w:r>
      </w:ins>
      <w:ins w:id="260" w:author="Huawei1" w:date="2018-08-11T14:57:00Z">
        <w:r w:rsidRPr="00646FD9">
          <w:t xml:space="preserve">if the </w:t>
        </w:r>
      </w:ins>
      <w:ins w:id="261" w:author="Huawei1" w:date="2018-08-11T14:56:00Z">
        <w:r w:rsidRPr="00646FD9">
          <w:t xml:space="preserve">5G-RG </w:t>
        </w:r>
      </w:ins>
      <w:ins w:id="262" w:author="Huawei1" w:date="2018-08-11T14:57:00Z">
        <w:r w:rsidRPr="00646FD9">
          <w:t>request the ACS URL as part of DHCP exchange the 5G-RG shall send</w:t>
        </w:r>
      </w:ins>
      <w:ins w:id="263" w:author="Huawei1" w:date="2018-08-11T14:58:00Z">
        <w:r w:rsidRPr="00646FD9">
          <w:t xml:space="preserve"> </w:t>
        </w:r>
      </w:ins>
      <w:ins w:id="264" w:author="Huawei1" w:date="2018-08-11T14:57:00Z">
        <w:r w:rsidRPr="00646FD9">
          <w:t xml:space="preserve">the </w:t>
        </w:r>
      </w:ins>
      <w:ins w:id="265" w:author="Huawei1" w:date="2018-08-11T14:58:00Z">
        <w:r w:rsidRPr="00646FD9">
          <w:t>request of ACS at request of IP address.</w:t>
        </w:r>
      </w:ins>
    </w:p>
    <w:p w14:paraId="785EC74A" w14:textId="1354E368" w:rsidR="003275F4" w:rsidRPr="00646FD9" w:rsidRDefault="003275F4" w:rsidP="00861321">
      <w:pPr>
        <w:pStyle w:val="NO"/>
        <w:rPr>
          <w:ins w:id="266" w:author="Huawei" w:date="2018-07-25T16:40:00Z"/>
          <w:rFonts w:eastAsia="SimSun"/>
          <w:lang w:eastAsia="en-US"/>
        </w:rPr>
      </w:pPr>
      <w:ins w:id="267" w:author="Huawei1" w:date="2018-08-11T14:58:00Z">
        <w:r w:rsidRPr="00646FD9">
          <w:rPr>
            <w:rFonts w:eastAsia="SimSun"/>
            <w:lang w:eastAsia="en-US"/>
          </w:rPr>
          <w:t>NOTE 1: The IP PDU sess</w:t>
        </w:r>
      </w:ins>
      <w:ins w:id="268" w:author="Huawei1" w:date="2018-08-11T14:59:00Z">
        <w:r w:rsidRPr="00646FD9">
          <w:rPr>
            <w:rFonts w:eastAsia="SimSun"/>
            <w:lang w:eastAsia="en-US"/>
          </w:rPr>
          <w:t>ion can only have 1 IPv4 IP address or 1 IPv6 prefix assigned, hence the 5G-RG can use the common IP</w:t>
        </w:r>
      </w:ins>
      <w:ins w:id="269" w:author="Huawei1" w:date="2018-08-11T15:00:00Z">
        <w:r w:rsidR="00317B4E" w:rsidRPr="00646FD9">
          <w:rPr>
            <w:rFonts w:eastAsia="SimSun"/>
            <w:lang w:eastAsia="en-US"/>
          </w:rPr>
          <w:t>v4</w:t>
        </w:r>
      </w:ins>
      <w:ins w:id="270" w:author="Huawei1" w:date="2018-08-11T14:59:00Z">
        <w:r w:rsidRPr="00646FD9">
          <w:rPr>
            <w:rFonts w:eastAsia="SimSun"/>
            <w:lang w:eastAsia="en-US"/>
          </w:rPr>
          <w:t xml:space="preserve"> PDU session for multiple IP</w:t>
        </w:r>
      </w:ins>
      <w:ins w:id="271" w:author="Huawei1" w:date="2018-08-11T15:00:00Z">
        <w:r w:rsidR="00317B4E" w:rsidRPr="00646FD9">
          <w:rPr>
            <w:rFonts w:eastAsia="SimSun"/>
            <w:lang w:eastAsia="en-US"/>
          </w:rPr>
          <w:t>v4</w:t>
        </w:r>
      </w:ins>
      <w:ins w:id="272" w:author="Huawei1" w:date="2018-08-11T14:59:00Z">
        <w:r w:rsidRPr="00646FD9">
          <w:rPr>
            <w:rFonts w:eastAsia="SimSun"/>
            <w:lang w:eastAsia="en-US"/>
          </w:rPr>
          <w:t xml:space="preserve"> session</w:t>
        </w:r>
      </w:ins>
      <w:ins w:id="273" w:author="Huawei1" w:date="2018-08-11T15:00:00Z">
        <w:r w:rsidRPr="00646FD9">
          <w:rPr>
            <w:rFonts w:eastAsia="SimSun"/>
            <w:lang w:eastAsia="en-US"/>
          </w:rPr>
          <w:t>s, e.g. 1 IP</w:t>
        </w:r>
        <w:r w:rsidR="00317B4E" w:rsidRPr="00646FD9">
          <w:rPr>
            <w:rFonts w:eastAsia="SimSun"/>
            <w:lang w:eastAsia="en-US"/>
          </w:rPr>
          <w:t>v4 session of data and 1 for TR</w:t>
        </w:r>
      </w:ins>
      <w:ins w:id="274" w:author="Huawei1" w:date="2018-08-11T15:01:00Z">
        <w:r w:rsidR="00317B4E" w:rsidRPr="00646FD9">
          <w:rPr>
            <w:rFonts w:eastAsia="SimSun"/>
            <w:lang w:eastAsia="en-US"/>
          </w:rPr>
          <w:t>-069.</w:t>
        </w:r>
      </w:ins>
      <w:ins w:id="275" w:author="Huawei1" w:date="2018-08-11T15:00:00Z">
        <w:r w:rsidRPr="00646FD9">
          <w:rPr>
            <w:rFonts w:eastAsia="SimSun"/>
            <w:lang w:eastAsia="en-US"/>
          </w:rPr>
          <w:t xml:space="preserve">  </w:t>
        </w:r>
      </w:ins>
    </w:p>
    <w:p w14:paraId="4DB29BC0" w14:textId="3A1BA1EB" w:rsidR="00536BD9" w:rsidRPr="00646FD9" w:rsidRDefault="00536BD9" w:rsidP="00536BD9">
      <w:pPr>
        <w:pStyle w:val="Heading4"/>
        <w:rPr>
          <w:ins w:id="276" w:author="Huawei2" w:date="2018-08-13T16:02:00Z"/>
          <w:lang w:eastAsia="zh-CN"/>
        </w:rPr>
      </w:pPr>
      <w:ins w:id="277" w:author="Huawei2" w:date="2018-08-13T16:02:00Z">
        <w:r w:rsidRPr="00646FD9">
          <w:rPr>
            <w:lang w:eastAsia="zh-CN"/>
          </w:rPr>
          <w:t>6</w:t>
        </w:r>
        <w:r w:rsidRPr="00646FD9">
          <w:t>.</w:t>
        </w:r>
        <w:r w:rsidRPr="00646FD9">
          <w:rPr>
            <w:lang w:eastAsia="zh-CN"/>
          </w:rPr>
          <w:t>20</w:t>
        </w:r>
        <w:r w:rsidRPr="00646FD9">
          <w:t>.</w:t>
        </w:r>
        <w:r w:rsidRPr="00646FD9">
          <w:rPr>
            <w:lang w:eastAsia="zh-CN"/>
          </w:rPr>
          <w:t>2</w:t>
        </w:r>
        <w:r w:rsidRPr="00646FD9">
          <w:t>.3</w:t>
        </w:r>
        <w:r w:rsidRPr="00646FD9">
          <w:tab/>
          <w:t xml:space="preserve">Ethernet </w:t>
        </w:r>
        <w:r w:rsidRPr="00646FD9">
          <w:rPr>
            <w:lang w:eastAsia="zh-CN"/>
          </w:rPr>
          <w:t>PDU Session Establishment for purpose of BBF TR-069 support</w:t>
        </w:r>
      </w:ins>
    </w:p>
    <w:p w14:paraId="0AC77717" w14:textId="18A61CE8" w:rsidR="00AE0422" w:rsidRPr="00646FD9" w:rsidRDefault="00AE0422" w:rsidP="00536BD9">
      <w:pPr>
        <w:rPr>
          <w:ins w:id="278" w:author="Huawei2" w:date="2018-08-14T10:07:00Z"/>
          <w:lang w:eastAsia="zh-CN"/>
          <w:rPrChange w:id="279" w:author="Huawei2" w:date="2018-08-14T10:09:00Z">
            <w:rPr>
              <w:ins w:id="280" w:author="Huawei2" w:date="2018-08-14T10:07:00Z"/>
              <w:highlight w:val="cyan"/>
              <w:lang w:eastAsia="zh-CN"/>
            </w:rPr>
          </w:rPrChange>
        </w:rPr>
      </w:pPr>
      <w:ins w:id="281" w:author="Huawei2" w:date="2018-08-14T10:08:00Z">
        <w:r w:rsidRPr="00646FD9">
          <w:rPr>
            <w:lang w:eastAsia="zh-CN"/>
            <w:rPrChange w:id="282" w:author="Huawei2" w:date="2018-08-14T10:09:00Z">
              <w:rPr>
                <w:highlight w:val="cyan"/>
                <w:lang w:eastAsia="zh-CN"/>
              </w:rPr>
            </w:rPrChange>
          </w:rPr>
          <w:t>This</w:t>
        </w:r>
      </w:ins>
      <w:ins w:id="283" w:author="Huawei2" w:date="2018-08-14T10:07:00Z">
        <w:r w:rsidRPr="00646FD9">
          <w:rPr>
            <w:lang w:eastAsia="zh-CN"/>
            <w:rPrChange w:id="284" w:author="Huawei2" w:date="2018-08-14T10:09:00Z">
              <w:rPr>
                <w:highlight w:val="cyan"/>
                <w:lang w:eastAsia="zh-CN"/>
              </w:rPr>
            </w:rPrChange>
          </w:rPr>
          <w:t xml:space="preserve"> </w:t>
        </w:r>
      </w:ins>
      <w:ins w:id="285" w:author="Huawei2" w:date="2018-08-14T10:08:00Z">
        <w:r w:rsidRPr="00646FD9">
          <w:rPr>
            <w:lang w:eastAsia="zh-CN"/>
            <w:rPrChange w:id="286" w:author="Huawei2" w:date="2018-08-14T10:09:00Z">
              <w:rPr>
                <w:highlight w:val="cyan"/>
                <w:lang w:eastAsia="zh-CN"/>
              </w:rPr>
            </w:rPrChange>
          </w:rPr>
          <w:t>solution assumes that both DHCP server and ACS Server shall within the same DN.</w:t>
        </w:r>
      </w:ins>
    </w:p>
    <w:p w14:paraId="580DE705" w14:textId="233ACFD1" w:rsidR="00536BD9" w:rsidRPr="00646FD9" w:rsidRDefault="00536BD9" w:rsidP="00536BD9">
      <w:pPr>
        <w:rPr>
          <w:ins w:id="287" w:author="Huawei2" w:date="2018-08-13T16:02:00Z"/>
        </w:rPr>
      </w:pPr>
      <w:ins w:id="288" w:author="Huawei2" w:date="2018-08-13T16:02:00Z">
        <w:r w:rsidRPr="00646FD9">
          <w:rPr>
            <w:lang w:eastAsia="zh-CN"/>
          </w:rPr>
          <w:t xml:space="preserve">The </w:t>
        </w:r>
      </w:ins>
      <w:ins w:id="289" w:author="Huawei2" w:date="2018-08-13T16:03:00Z">
        <w:r w:rsidRPr="00646FD9">
          <w:rPr>
            <w:lang w:eastAsia="zh-CN"/>
          </w:rPr>
          <w:t>Ethernet</w:t>
        </w:r>
      </w:ins>
      <w:ins w:id="290" w:author="Huawei2" w:date="2018-08-13T16:02:00Z">
        <w:r w:rsidRPr="00646FD9">
          <w:rPr>
            <w:lang w:eastAsia="zh-CN"/>
          </w:rPr>
          <w:t xml:space="preserve"> PDU session establishment procedure is using the </w:t>
        </w:r>
        <w:r w:rsidRPr="00646FD9">
          <w:t>UE Requested PDU Session Establishment via 3GPP Access as baseline, see clause 4.</w:t>
        </w:r>
        <w:r w:rsidRPr="00646FD9">
          <w:rPr>
            <w:lang w:eastAsia="zh-CN"/>
          </w:rPr>
          <w:t>3.2.2.1</w:t>
        </w:r>
        <w:r w:rsidRPr="00646FD9">
          <w:t xml:space="preserve"> in TS 23.502. The differences are:</w:t>
        </w:r>
      </w:ins>
    </w:p>
    <w:p w14:paraId="28649597" w14:textId="77777777" w:rsidR="00536BD9" w:rsidRPr="00646FD9" w:rsidRDefault="00536BD9" w:rsidP="00536BD9">
      <w:pPr>
        <w:pStyle w:val="ListParagraph"/>
        <w:numPr>
          <w:ilvl w:val="0"/>
          <w:numId w:val="39"/>
        </w:numPr>
        <w:ind w:firstLineChars="0"/>
        <w:rPr>
          <w:ins w:id="291" w:author="Huawei2" w:date="2018-08-13T16:02:00Z"/>
          <w:lang w:eastAsia="zh-CN"/>
        </w:rPr>
      </w:pPr>
      <w:ins w:id="292" w:author="Huawei2" w:date="2018-08-13T16:02:00Z">
        <w:r w:rsidRPr="00646FD9">
          <w:rPr>
            <w:lang w:eastAsia="zh-CN"/>
          </w:rPr>
          <w:t>UE is replaced by 5G-RG</w:t>
        </w:r>
      </w:ins>
    </w:p>
    <w:p w14:paraId="35CB957A" w14:textId="77777777" w:rsidR="00536BD9" w:rsidRPr="00646FD9" w:rsidRDefault="00536BD9" w:rsidP="00536BD9">
      <w:pPr>
        <w:pStyle w:val="ListParagraph"/>
        <w:numPr>
          <w:ilvl w:val="0"/>
          <w:numId w:val="39"/>
        </w:numPr>
        <w:ind w:firstLineChars="0"/>
        <w:rPr>
          <w:ins w:id="293" w:author="Huawei2" w:date="2018-08-13T16:02:00Z"/>
          <w:lang w:eastAsia="zh-CN"/>
        </w:rPr>
      </w:pPr>
      <w:ins w:id="294" w:author="Huawei2" w:date="2018-08-13T16:02:00Z">
        <w:r w:rsidRPr="00646FD9">
          <w:rPr>
            <w:lang w:eastAsia="zh-CN"/>
          </w:rPr>
          <w:t>In FWA scenario the (R)AN is replaced by NG RAN access network, in wireline scenario the (R)AN is replaced by W-5GAN and in HA scenario the (R)AN represents the selected access where to established the PDU session.</w:t>
        </w:r>
      </w:ins>
    </w:p>
    <w:p w14:paraId="5E323812" w14:textId="29A380BC" w:rsidR="00536BD9" w:rsidRPr="00646FD9" w:rsidRDefault="00536BD9" w:rsidP="00536BD9">
      <w:pPr>
        <w:pStyle w:val="ListParagraph"/>
        <w:numPr>
          <w:ilvl w:val="0"/>
          <w:numId w:val="39"/>
        </w:numPr>
        <w:ind w:firstLineChars="0"/>
        <w:rPr>
          <w:ins w:id="295" w:author="Huawei2" w:date="2018-08-13T16:02:00Z"/>
          <w:lang w:eastAsia="zh-CN"/>
        </w:rPr>
      </w:pPr>
      <w:ins w:id="296" w:author="Huawei2" w:date="2018-08-13T16:02:00Z">
        <w:r w:rsidRPr="00646FD9">
          <w:rPr>
            <w:lang w:eastAsia="zh-CN"/>
          </w:rPr>
          <w:t xml:space="preserve">Step1. </w:t>
        </w:r>
      </w:ins>
      <w:ins w:id="297" w:author="Huawei2" w:date="2018-08-13T16:04:00Z">
        <w:r w:rsidRPr="00646FD9">
          <w:rPr>
            <w:lang w:eastAsia="zh-CN"/>
          </w:rPr>
          <w:t xml:space="preserve">For dedicated </w:t>
        </w:r>
      </w:ins>
      <w:ins w:id="298" w:author="Huawei2" w:date="2018-08-13T16:12:00Z">
        <w:r w:rsidR="00FC57C0" w:rsidRPr="00646FD9">
          <w:rPr>
            <w:lang w:eastAsia="zh-CN"/>
          </w:rPr>
          <w:t xml:space="preserve">Ethernet </w:t>
        </w:r>
      </w:ins>
      <w:ins w:id="299" w:author="Huawei2" w:date="2018-08-13T16:04:00Z">
        <w:r w:rsidRPr="00646FD9">
          <w:rPr>
            <w:lang w:eastAsia="zh-CN"/>
          </w:rPr>
          <w:t>PDU session w</w:t>
        </w:r>
      </w:ins>
      <w:ins w:id="300" w:author="Huawei2" w:date="2018-08-13T16:02:00Z">
        <w:r w:rsidRPr="00646FD9">
          <w:rPr>
            <w:lang w:eastAsia="zh-CN"/>
          </w:rPr>
          <w:t>hen the 5G-RG sends the PDU session establishment request with Request Type indicating “In</w:t>
        </w:r>
        <w:r w:rsidR="00FC57C0" w:rsidRPr="00646FD9">
          <w:rPr>
            <w:lang w:eastAsia="zh-CN"/>
          </w:rPr>
          <w:t>itial Request</w:t>
        </w:r>
        <w:r w:rsidRPr="00646FD9">
          <w:rPr>
            <w:lang w:eastAsia="zh-CN"/>
          </w:rPr>
          <w:t>, it includes the DNN which is corresponding to the ACS</w:t>
        </w:r>
      </w:ins>
      <w:ins w:id="301" w:author="Huawei2" w:date="2018-08-13T16:05:00Z">
        <w:r w:rsidRPr="00646FD9">
          <w:rPr>
            <w:lang w:eastAsia="zh-CN"/>
          </w:rPr>
          <w:t xml:space="preserve"> with the</w:t>
        </w:r>
      </w:ins>
      <w:ins w:id="302" w:author="Huawei2" w:date="2018-08-13T16:02:00Z">
        <w:r w:rsidRPr="00646FD9">
          <w:rPr>
            <w:lang w:eastAsia="zh-CN"/>
          </w:rPr>
          <w:t xml:space="preserve"> request “Ethernet” </w:t>
        </w:r>
        <w:r w:rsidRPr="00646FD9">
          <w:t>PDU Session Type.</w:t>
        </w:r>
      </w:ins>
      <w:ins w:id="303" w:author="Huawei2" w:date="2018-08-13T16:11:00Z">
        <w:r w:rsidR="00FC57C0" w:rsidRPr="00646FD9">
          <w:t xml:space="preserve"> </w:t>
        </w:r>
      </w:ins>
    </w:p>
    <w:p w14:paraId="479DE0B5" w14:textId="2837723E" w:rsidR="00536BD9" w:rsidRPr="00646FD9" w:rsidRDefault="00536BD9" w:rsidP="00536BD9">
      <w:pPr>
        <w:pStyle w:val="ListParagraph"/>
        <w:numPr>
          <w:ilvl w:val="0"/>
          <w:numId w:val="39"/>
        </w:numPr>
        <w:ind w:firstLineChars="0"/>
        <w:rPr>
          <w:ins w:id="304" w:author="Huawei2" w:date="2018-08-13T16:02:00Z"/>
          <w:lang w:eastAsia="zh-CN"/>
        </w:rPr>
      </w:pPr>
      <w:ins w:id="305" w:author="Huawei2" w:date="2018-08-13T16:02:00Z">
        <w:r w:rsidRPr="00646FD9">
          <w:rPr>
            <w:lang w:eastAsia="zh-CN"/>
          </w:rPr>
          <w:t>Step 4. UDM may send the ACS URL to the SMF together with the subscription data based on the DNN.</w:t>
        </w:r>
      </w:ins>
    </w:p>
    <w:p w14:paraId="0EC25540" w14:textId="72B22B43" w:rsidR="00536BD9" w:rsidRPr="00646FD9" w:rsidRDefault="00536BD9" w:rsidP="00536BD9">
      <w:pPr>
        <w:pStyle w:val="ListParagraph"/>
        <w:numPr>
          <w:ilvl w:val="0"/>
          <w:numId w:val="39"/>
        </w:numPr>
        <w:ind w:firstLineChars="0"/>
        <w:rPr>
          <w:ins w:id="306" w:author="Huawei2" w:date="2018-08-13T16:06:00Z"/>
          <w:lang w:eastAsia="zh-CN"/>
          <w:rPrChange w:id="307" w:author="Huawei2" w:date="2018-08-13T16:22:00Z">
            <w:rPr>
              <w:ins w:id="308" w:author="Huawei2" w:date="2018-08-13T16:06:00Z"/>
              <w:lang w:val="en-US" w:eastAsia="zh-CN"/>
            </w:rPr>
          </w:rPrChange>
        </w:rPr>
      </w:pPr>
      <w:ins w:id="309" w:author="Huawei2" w:date="2018-08-13T16:02:00Z">
        <w:r w:rsidRPr="00646FD9">
          <w:rPr>
            <w:lang w:eastAsia="zh-CN"/>
          </w:rPr>
          <w:t xml:space="preserve">Step 10. The SMF includes the ACS URL in the </w:t>
        </w:r>
        <w:r w:rsidRPr="00646FD9">
          <w:t xml:space="preserve">N1 SM </w:t>
        </w:r>
        <w:r w:rsidRPr="00646FD9">
          <w:rPr>
            <w:lang w:val="en-US"/>
          </w:rPr>
          <w:t>informatio</w:t>
        </w:r>
        <w:r w:rsidRPr="00646FD9">
          <w:rPr>
            <w:lang w:val="en-US" w:eastAsia="zh-CN"/>
          </w:rPr>
          <w:t xml:space="preserve">n and sends it to the AMF if it is received in Step4. </w:t>
        </w:r>
      </w:ins>
    </w:p>
    <w:p w14:paraId="3832A319" w14:textId="008E7FFF" w:rsidR="00FC57C0" w:rsidRPr="00646FD9" w:rsidRDefault="00FC57C0">
      <w:pPr>
        <w:pStyle w:val="NO"/>
        <w:rPr>
          <w:ins w:id="310" w:author="Huawei2" w:date="2018-08-13T16:02:00Z"/>
          <w:lang w:eastAsia="zh-CN"/>
          <w:rPrChange w:id="311" w:author="Huawei2" w:date="2018-08-13T16:22:00Z">
            <w:rPr>
              <w:ins w:id="312" w:author="Huawei2" w:date="2018-08-13T16:02:00Z"/>
              <w:lang w:eastAsia="zh-CN"/>
            </w:rPr>
          </w:rPrChange>
        </w:rPr>
        <w:pPrChange w:id="313" w:author="Huawei2" w:date="2018-08-13T16:06:00Z">
          <w:pPr>
            <w:pStyle w:val="ListParagraph"/>
            <w:numPr>
              <w:numId w:val="39"/>
            </w:numPr>
            <w:ind w:left="420" w:firstLineChars="0" w:hanging="420"/>
          </w:pPr>
        </w:pPrChange>
      </w:pPr>
      <w:ins w:id="314" w:author="Huawei2" w:date="2018-08-13T16:06:00Z">
        <w:r w:rsidRPr="00646FD9">
          <w:rPr>
            <w:lang w:eastAsia="zh-CN"/>
            <w:rPrChange w:id="315" w:author="Huawei2" w:date="2018-08-13T16:22:00Z">
              <w:rPr>
                <w:lang w:eastAsia="zh-CN"/>
              </w:rPr>
            </w:rPrChange>
          </w:rPr>
          <w:t>Note 1:</w:t>
        </w:r>
      </w:ins>
      <w:ins w:id="316" w:author="Huawei2" w:date="2018-08-13T16:07:00Z">
        <w:r w:rsidRPr="00646FD9">
          <w:rPr>
            <w:lang w:eastAsia="zh-CN"/>
            <w:rPrChange w:id="317" w:author="Huawei2" w:date="2018-08-13T16:22:00Z">
              <w:rPr>
                <w:lang w:eastAsia="zh-CN"/>
              </w:rPr>
            </w:rPrChange>
          </w:rPr>
          <w:t xml:space="preserve"> The ACS URL can be associated to </w:t>
        </w:r>
      </w:ins>
      <w:ins w:id="318" w:author="Huawei2" w:date="2018-08-13T16:08:00Z">
        <w:r w:rsidRPr="00646FD9">
          <w:rPr>
            <w:lang w:eastAsia="zh-CN"/>
            <w:rPrChange w:id="319" w:author="Huawei2" w:date="2018-08-13T16:22:00Z">
              <w:rPr>
                <w:lang w:eastAsia="zh-CN"/>
              </w:rPr>
            </w:rPrChange>
          </w:rPr>
          <w:t xml:space="preserve">5G-RG subscription and not to the DNN, in that case the ACS </w:t>
        </w:r>
      </w:ins>
      <w:ins w:id="320" w:author="Huawei2" w:date="2018-08-13T16:09:00Z">
        <w:r w:rsidRPr="00646FD9">
          <w:rPr>
            <w:lang w:eastAsia="zh-CN"/>
            <w:rPrChange w:id="321" w:author="Huawei2" w:date="2018-08-13T16:22:00Z">
              <w:rPr>
                <w:lang w:eastAsia="zh-CN"/>
              </w:rPr>
            </w:rPrChange>
          </w:rPr>
          <w:t>URL</w:t>
        </w:r>
      </w:ins>
      <w:ins w:id="322" w:author="Huawei2" w:date="2018-08-13T16:08:00Z">
        <w:r w:rsidRPr="00646FD9">
          <w:rPr>
            <w:lang w:eastAsia="zh-CN"/>
            <w:rPrChange w:id="323" w:author="Huawei2" w:date="2018-08-13T16:22:00Z">
              <w:rPr>
                <w:lang w:eastAsia="zh-CN"/>
              </w:rPr>
            </w:rPrChange>
          </w:rPr>
          <w:t xml:space="preserve"> </w:t>
        </w:r>
      </w:ins>
      <w:ins w:id="324" w:author="Huawei2" w:date="2018-08-13T16:09:00Z">
        <w:r w:rsidRPr="00646FD9">
          <w:rPr>
            <w:lang w:eastAsia="zh-CN"/>
            <w:rPrChange w:id="325" w:author="Huawei2" w:date="2018-08-13T16:22:00Z">
              <w:rPr>
                <w:lang w:eastAsia="zh-CN"/>
              </w:rPr>
            </w:rPrChange>
          </w:rPr>
          <w:t xml:space="preserve">is provided to in every </w:t>
        </w:r>
      </w:ins>
      <w:ins w:id="326" w:author="Huawei2" w:date="2018-08-13T16:12:00Z">
        <w:r w:rsidRPr="00646FD9">
          <w:rPr>
            <w:lang w:eastAsia="zh-CN"/>
            <w:rPrChange w:id="327" w:author="Huawei2" w:date="2018-08-13T16:22:00Z">
              <w:rPr>
                <w:lang w:eastAsia="zh-CN"/>
              </w:rPr>
            </w:rPrChange>
          </w:rPr>
          <w:t xml:space="preserve">Ethernet </w:t>
        </w:r>
      </w:ins>
      <w:ins w:id="328" w:author="Huawei2" w:date="2018-08-13T16:09:00Z">
        <w:r w:rsidRPr="00646FD9">
          <w:rPr>
            <w:lang w:eastAsia="zh-CN"/>
            <w:rPrChange w:id="329" w:author="Huawei2" w:date="2018-08-13T16:22:00Z">
              <w:rPr>
                <w:lang w:eastAsia="zh-CN"/>
              </w:rPr>
            </w:rPrChange>
          </w:rPr>
          <w:t>PDU session.</w:t>
        </w:r>
      </w:ins>
    </w:p>
    <w:p w14:paraId="40323C28" w14:textId="46C68943" w:rsidR="00101C20" w:rsidRPr="00646FD9" w:rsidRDefault="00101C20" w:rsidP="00536BD9">
      <w:pPr>
        <w:pStyle w:val="ListParagraph"/>
        <w:numPr>
          <w:ilvl w:val="0"/>
          <w:numId w:val="39"/>
        </w:numPr>
        <w:ind w:firstLineChars="0"/>
        <w:rPr>
          <w:ins w:id="330" w:author="Huawei2" w:date="2018-08-13T16:16:00Z"/>
          <w:lang w:eastAsia="zh-CN"/>
        </w:rPr>
      </w:pPr>
      <w:ins w:id="331" w:author="Huawei2" w:date="2018-08-13T16:16:00Z">
        <w:r w:rsidRPr="00646FD9">
          <w:rPr>
            <w:lang w:eastAsia="zh-CN"/>
          </w:rPr>
          <w:t>After the establishment of the Ethernet PDU session the 5G-RG perform</w:t>
        </w:r>
      </w:ins>
      <w:ins w:id="332" w:author="Huawei2" w:date="2018-08-13T16:17:00Z">
        <w:r w:rsidRPr="00646FD9">
          <w:rPr>
            <w:lang w:eastAsia="zh-CN"/>
          </w:rPr>
          <w:t>s</w:t>
        </w:r>
      </w:ins>
      <w:ins w:id="333" w:author="Huawei2" w:date="2018-08-13T16:16:00Z">
        <w:r w:rsidRPr="00646FD9">
          <w:rPr>
            <w:lang w:eastAsia="zh-CN"/>
          </w:rPr>
          <w:t xml:space="preserve"> </w:t>
        </w:r>
      </w:ins>
      <w:ins w:id="334" w:author="Huawei2" w:date="2018-08-13T16:17:00Z">
        <w:r w:rsidRPr="00646FD9">
          <w:rPr>
            <w:lang w:eastAsia="zh-CN"/>
          </w:rPr>
          <w:t xml:space="preserve">DHCP process for </w:t>
        </w:r>
      </w:ins>
      <w:ins w:id="335" w:author="Huawei2" w:date="2018-08-13T16:16:00Z">
        <w:r w:rsidRPr="00646FD9">
          <w:rPr>
            <w:lang w:eastAsia="zh-CN"/>
          </w:rPr>
          <w:t xml:space="preserve">the IP </w:t>
        </w:r>
      </w:ins>
      <w:ins w:id="336" w:author="Huawei2" w:date="2018-08-13T16:17:00Z">
        <w:r w:rsidRPr="00646FD9">
          <w:rPr>
            <w:lang w:eastAsia="zh-CN"/>
          </w:rPr>
          <w:t>address assignment and may request</w:t>
        </w:r>
      </w:ins>
      <w:ins w:id="337" w:author="Huawei2" w:date="2018-08-13T16:18:00Z">
        <w:r w:rsidRPr="00646FD9">
          <w:rPr>
            <w:lang w:eastAsia="zh-CN"/>
          </w:rPr>
          <w:t xml:space="preserve"> </w:t>
        </w:r>
      </w:ins>
      <w:ins w:id="338" w:author="Huawei2" w:date="2018-08-13T16:17:00Z">
        <w:r w:rsidRPr="00646FD9">
          <w:rPr>
            <w:lang w:eastAsia="zh-CN"/>
          </w:rPr>
          <w:t>th</w:t>
        </w:r>
      </w:ins>
      <w:ins w:id="339" w:author="Huawei2" w:date="2018-08-13T16:18:00Z">
        <w:r w:rsidRPr="00646FD9">
          <w:rPr>
            <w:lang w:eastAsia="zh-CN"/>
          </w:rPr>
          <w:t>e</w:t>
        </w:r>
      </w:ins>
      <w:ins w:id="340" w:author="Huawei2" w:date="2018-08-13T16:17:00Z">
        <w:r w:rsidRPr="00646FD9">
          <w:rPr>
            <w:lang w:eastAsia="zh-CN"/>
          </w:rPr>
          <w:t xml:space="preserve"> </w:t>
        </w:r>
      </w:ins>
      <w:ins w:id="341" w:author="Huawei2" w:date="2018-08-13T16:18:00Z">
        <w:r w:rsidRPr="00646FD9">
          <w:rPr>
            <w:lang w:eastAsia="zh-CN"/>
          </w:rPr>
          <w:t>ACS URL as defined by BBF TR-069. This process is transparent and unknown to the 5GC.</w:t>
        </w:r>
      </w:ins>
    </w:p>
    <w:p w14:paraId="2EF58FCF" w14:textId="6068C619" w:rsidR="00536BD9" w:rsidRPr="00646FD9" w:rsidRDefault="00536BD9" w:rsidP="00536BD9">
      <w:pPr>
        <w:pStyle w:val="ListParagraph"/>
        <w:numPr>
          <w:ilvl w:val="0"/>
          <w:numId w:val="39"/>
        </w:numPr>
        <w:ind w:firstLineChars="0"/>
        <w:rPr>
          <w:ins w:id="342" w:author="Huawei2" w:date="2018-08-13T16:20:00Z"/>
          <w:lang w:eastAsia="zh-CN"/>
        </w:rPr>
      </w:pPr>
      <w:ins w:id="343" w:author="Huawei2" w:date="2018-08-13T16:02:00Z">
        <w:r w:rsidRPr="00646FD9">
          <w:rPr>
            <w:lang w:eastAsia="zh-CN"/>
          </w:rPr>
          <w:t>The 5G-RG uses the selected ACS URL to establish connection with the ACS.</w:t>
        </w:r>
      </w:ins>
    </w:p>
    <w:p w14:paraId="2E84954F" w14:textId="549035E2" w:rsidR="00101C20" w:rsidRPr="00646FD9" w:rsidRDefault="00101C20" w:rsidP="00536BD9">
      <w:pPr>
        <w:pStyle w:val="ListParagraph"/>
        <w:numPr>
          <w:ilvl w:val="0"/>
          <w:numId w:val="39"/>
        </w:numPr>
        <w:ind w:firstLineChars="0"/>
        <w:rPr>
          <w:ins w:id="344" w:author="Huawei2" w:date="2018-08-14T10:11:00Z"/>
          <w:lang w:eastAsia="zh-CN"/>
        </w:rPr>
      </w:pPr>
      <w:ins w:id="345" w:author="Huawei2" w:date="2018-08-13T16:21:00Z">
        <w:r w:rsidRPr="00646FD9">
          <w:rPr>
            <w:lang w:eastAsia="zh-CN"/>
          </w:rPr>
          <w:t>For common Ethernet PDU session</w:t>
        </w:r>
      </w:ins>
      <w:ins w:id="346" w:author="Huawei2" w:date="2018-08-14T10:09:00Z">
        <w:r w:rsidR="00AE0422" w:rsidRPr="00646FD9">
          <w:rPr>
            <w:lang w:eastAsia="zh-CN"/>
          </w:rPr>
          <w:t xml:space="preserve">, </w:t>
        </w:r>
        <w:r w:rsidR="00AE0422" w:rsidRPr="00646FD9">
          <w:rPr>
            <w:lang w:eastAsia="zh-CN"/>
            <w:rPrChange w:id="347" w:author="Huawei2" w:date="2018-08-14T10:21:00Z">
              <w:rPr>
                <w:highlight w:val="cyan"/>
                <w:lang w:eastAsia="zh-CN"/>
              </w:rPr>
            </w:rPrChange>
          </w:rPr>
          <w:t xml:space="preserve">(i.e. </w:t>
        </w:r>
      </w:ins>
      <w:ins w:id="348" w:author="Huawei2" w:date="2018-08-14T10:10:00Z">
        <w:r w:rsidR="00AE0422" w:rsidRPr="00646FD9">
          <w:rPr>
            <w:lang w:eastAsia="zh-CN"/>
            <w:rPrChange w:id="349" w:author="Huawei2" w:date="2018-08-14T10:21:00Z">
              <w:rPr>
                <w:highlight w:val="cyan"/>
                <w:lang w:eastAsia="zh-CN"/>
              </w:rPr>
            </w:rPrChange>
          </w:rPr>
          <w:t>a PDU session which is also used for</w:t>
        </w:r>
      </w:ins>
      <w:ins w:id="350" w:author="Huawei2" w:date="2018-08-14T10:09:00Z">
        <w:r w:rsidR="00AE0422" w:rsidRPr="00646FD9">
          <w:rPr>
            <w:lang w:eastAsia="zh-CN"/>
            <w:rPrChange w:id="351" w:author="Huawei2" w:date="2018-08-14T10:21:00Z">
              <w:rPr>
                <w:highlight w:val="cyan"/>
                <w:lang w:eastAsia="zh-CN"/>
              </w:rPr>
            </w:rPrChange>
          </w:rPr>
          <w:t xml:space="preserve"> other services such as </w:t>
        </w:r>
      </w:ins>
      <w:ins w:id="352" w:author="Huawei2" w:date="2018-08-14T10:10:00Z">
        <w:r w:rsidR="00AE0422" w:rsidRPr="00646FD9">
          <w:rPr>
            <w:lang w:eastAsia="zh-CN"/>
            <w:rPrChange w:id="353" w:author="Huawei2" w:date="2018-08-14T10:21:00Z">
              <w:rPr>
                <w:highlight w:val="cyan"/>
                <w:lang w:eastAsia="zh-CN"/>
              </w:rPr>
            </w:rPrChange>
          </w:rPr>
          <w:t>Voice, IPTV, etc)</w:t>
        </w:r>
      </w:ins>
      <w:ins w:id="354" w:author="Huawei2" w:date="2018-08-13T16:21:00Z">
        <w:r w:rsidRPr="00646FD9">
          <w:rPr>
            <w:lang w:eastAsia="zh-CN"/>
          </w:rPr>
          <w:t>, the 5G-RG can select an existing Ethernet PDU session without need to establish a new one.</w:t>
        </w:r>
      </w:ins>
    </w:p>
    <w:p w14:paraId="3B6FFD96" w14:textId="31943DD5" w:rsidR="00AE0422" w:rsidRPr="00646FD9" w:rsidRDefault="00DC68BC">
      <w:pPr>
        <w:pStyle w:val="NO"/>
        <w:rPr>
          <w:ins w:id="355" w:author="Huawei2" w:date="2018-08-13T16:02:00Z"/>
          <w:rFonts w:eastAsia="SimSun"/>
          <w:rPrChange w:id="356" w:author="Huawei2" w:date="2018-08-14T10:23:00Z">
            <w:rPr>
              <w:ins w:id="357" w:author="Huawei2" w:date="2018-08-13T16:02:00Z"/>
              <w:lang w:eastAsia="zh-CN"/>
            </w:rPr>
          </w:rPrChange>
        </w:rPr>
        <w:pPrChange w:id="358" w:author="Huawei2" w:date="2018-08-14T10:11:00Z">
          <w:pPr>
            <w:pStyle w:val="ListParagraph"/>
            <w:numPr>
              <w:numId w:val="39"/>
            </w:numPr>
            <w:ind w:left="420" w:firstLineChars="0" w:hanging="420"/>
          </w:pPr>
        </w:pPrChange>
      </w:pPr>
      <w:ins w:id="359" w:author="Huawei2" w:date="2018-08-14T10:21:00Z">
        <w:r w:rsidRPr="00646FD9">
          <w:rPr>
            <w:rFonts w:eastAsia="SimSun"/>
            <w:rPrChange w:id="360" w:author="Huawei2" w:date="2018-08-14T10:23:00Z">
              <w:rPr>
                <w:rFonts w:eastAsia="SimSun"/>
                <w:highlight w:val="cyan"/>
              </w:rPr>
            </w:rPrChange>
          </w:rPr>
          <w:t xml:space="preserve">Note 1: </w:t>
        </w:r>
      </w:ins>
      <w:ins w:id="361" w:author="Huawei2" w:date="2018-08-14T10:24:00Z">
        <w:r w:rsidRPr="00646FD9">
          <w:rPr>
            <w:rFonts w:eastAsia="SimSun"/>
          </w:rPr>
          <w:t>The BBF TR-069 management session</w:t>
        </w:r>
      </w:ins>
      <w:ins w:id="362" w:author="Huawei2" w:date="2018-08-14T10:26:00Z">
        <w:r w:rsidRPr="00646FD9">
          <w:rPr>
            <w:rFonts w:eastAsia="SimSun"/>
          </w:rPr>
          <w:t xml:space="preserve"> based on IP </w:t>
        </w:r>
      </w:ins>
      <w:ins w:id="363" w:author="Huawei2" w:date="2018-08-14T10:24:00Z">
        <w:r w:rsidRPr="00646FD9">
          <w:rPr>
            <w:rFonts w:eastAsia="SimSun"/>
          </w:rPr>
          <w:t xml:space="preserve">is </w:t>
        </w:r>
      </w:ins>
      <w:ins w:id="364" w:author="Huawei2" w:date="2018-08-14T10:25:00Z">
        <w:r w:rsidRPr="00646FD9">
          <w:rPr>
            <w:rFonts w:eastAsia="SimSun"/>
          </w:rPr>
          <w:t>from the 5G-RG also in case of 5G-RG in L2 bridge mode.</w:t>
        </w:r>
      </w:ins>
    </w:p>
    <w:p w14:paraId="1D9AD064" w14:textId="2AD343B7" w:rsidR="00536BD9" w:rsidRPr="00646FD9" w:rsidRDefault="00DC68BC" w:rsidP="00536BD9">
      <w:pPr>
        <w:pStyle w:val="NO"/>
        <w:rPr>
          <w:ins w:id="365" w:author="Huawei2" w:date="2018-08-13T16:02:00Z"/>
          <w:rFonts w:eastAsia="SimSun"/>
        </w:rPr>
      </w:pPr>
      <w:ins w:id="366" w:author="Huawei2" w:date="2018-08-13T16:02:00Z">
        <w:r w:rsidRPr="00646FD9">
          <w:rPr>
            <w:rFonts w:eastAsia="SimSun"/>
          </w:rPr>
          <w:t>Note 2</w:t>
        </w:r>
        <w:r w:rsidR="00536BD9" w:rsidRPr="00646FD9">
          <w:rPr>
            <w:rFonts w:eastAsia="SimSun"/>
          </w:rPr>
          <w:t xml:space="preserve">: How the NAS message </w:t>
        </w:r>
        <w:r w:rsidR="00536BD9" w:rsidRPr="00646FD9">
          <w:rPr>
            <w:rFonts w:eastAsia="SimSun"/>
            <w:lang w:eastAsia="zh-CN"/>
          </w:rPr>
          <w:t>is</w:t>
        </w:r>
        <w:r w:rsidR="00536BD9" w:rsidRPr="00646FD9">
          <w:rPr>
            <w:rFonts w:eastAsia="SimSun"/>
          </w:rPr>
          <w:t xml:space="preserve"> transferred between the 5G-RG and the AN is not discussed in this solution and will be decided in other solutions for other key issue.</w:t>
        </w:r>
      </w:ins>
    </w:p>
    <w:p w14:paraId="57395E26" w14:textId="06501D2A" w:rsidR="00536BD9" w:rsidRPr="00646FD9" w:rsidRDefault="00DC68BC" w:rsidP="00536BD9">
      <w:pPr>
        <w:pStyle w:val="NO"/>
        <w:rPr>
          <w:ins w:id="367" w:author="Huawei2" w:date="2018-08-13T16:02:00Z"/>
          <w:rFonts w:eastAsia="SimSun"/>
        </w:rPr>
      </w:pPr>
      <w:ins w:id="368" w:author="Huawei2" w:date="2018-08-13T16:02:00Z">
        <w:r w:rsidRPr="00646FD9">
          <w:rPr>
            <w:rFonts w:eastAsia="SimSun"/>
          </w:rPr>
          <w:t>Note 3</w:t>
        </w:r>
        <w:r w:rsidR="00536BD9" w:rsidRPr="00646FD9">
          <w:rPr>
            <w:rFonts w:eastAsia="SimSun"/>
          </w:rPr>
          <w:t>: For the scenario of 5G-RG connected via W-5GAN the possible differences in PDU session procedures are not described.</w:t>
        </w:r>
      </w:ins>
    </w:p>
    <w:p w14:paraId="1D9FD242" w14:textId="77777777" w:rsidR="00BB2621" w:rsidRPr="00646FD9" w:rsidRDefault="00BB2621" w:rsidP="00BB2621">
      <w:pPr>
        <w:rPr>
          <w:ins w:id="369" w:author="Huawei" w:date="2018-07-25T16:39:00Z"/>
          <w:rFonts w:eastAsia="SimSun"/>
          <w:color w:val="auto"/>
          <w:lang w:eastAsia="en-US"/>
        </w:rPr>
      </w:pPr>
    </w:p>
    <w:p w14:paraId="3F24FA15" w14:textId="3CCCF355" w:rsidR="00BB2621" w:rsidRPr="00646FD9" w:rsidRDefault="00BB2621" w:rsidP="00BB2621">
      <w:pPr>
        <w:pStyle w:val="Heading3"/>
        <w:rPr>
          <w:ins w:id="370" w:author="Huawei" w:date="2018-07-25T16:39:00Z"/>
          <w:lang w:eastAsia="zh-CN"/>
        </w:rPr>
      </w:pPr>
      <w:bookmarkStart w:id="371" w:name="_Toc516551869"/>
      <w:bookmarkStart w:id="372" w:name="_Toc519527250"/>
      <w:ins w:id="373" w:author="Huawei" w:date="2018-07-25T16:39:00Z">
        <w:r w:rsidRPr="00646FD9">
          <w:rPr>
            <w:lang w:eastAsia="zh-CN"/>
          </w:rPr>
          <w:t>6.20.3</w:t>
        </w:r>
        <w:r w:rsidRPr="00646FD9">
          <w:rPr>
            <w:lang w:eastAsia="zh-CN"/>
          </w:rPr>
          <w:tab/>
          <w:t>Solution Evaluation</w:t>
        </w:r>
        <w:bookmarkEnd w:id="371"/>
        <w:bookmarkEnd w:id="372"/>
      </w:ins>
    </w:p>
    <w:p w14:paraId="79A41FFD" w14:textId="77777777" w:rsidR="00BB2621" w:rsidRPr="00646FD9" w:rsidRDefault="00BB2621" w:rsidP="00CC74B1">
      <w:pPr>
        <w:pStyle w:val="ListParagraph"/>
        <w:numPr>
          <w:ilvl w:val="0"/>
          <w:numId w:val="45"/>
        </w:numPr>
        <w:ind w:firstLineChars="0"/>
        <w:rPr>
          <w:ins w:id="374" w:author="Huawei" w:date="2018-07-25T16:41:00Z"/>
          <w:lang w:eastAsia="zh-CN"/>
        </w:rPr>
      </w:pPr>
      <w:ins w:id="375" w:author="Huawei" w:date="2018-07-25T16:41:00Z">
        <w:r w:rsidRPr="00646FD9">
          <w:rPr>
            <w:lang w:eastAsia="zh-CN"/>
          </w:rPr>
          <w:t xml:space="preserve">ACS configuration includes many kinds of configuration and management functions. It is different from the policy received from the PCF, e.g. URSP, QoS rule. Therefore, the configuration received from the ACS and policy received from the PCF are both needed. </w:t>
        </w:r>
      </w:ins>
    </w:p>
    <w:p w14:paraId="2F9415CC" w14:textId="77777777" w:rsidR="00317B4E" w:rsidRPr="00646FD9" w:rsidRDefault="00AA4B26" w:rsidP="00CC74B1">
      <w:pPr>
        <w:pStyle w:val="ListParagraph"/>
        <w:numPr>
          <w:ilvl w:val="0"/>
          <w:numId w:val="45"/>
        </w:numPr>
        <w:ind w:firstLineChars="0"/>
        <w:rPr>
          <w:ins w:id="376" w:author="Huawei1" w:date="2018-08-11T15:02:00Z"/>
          <w:lang w:eastAsia="zh-CN"/>
        </w:rPr>
      </w:pPr>
      <w:ins w:id="377" w:author="Huawei" w:date="2018-07-25T16:48:00Z">
        <w:r w:rsidRPr="00646FD9">
          <w:rPr>
            <w:lang w:eastAsia="zh-CN"/>
          </w:rPr>
          <w:t>Obtaining IP address via DHCP procedures is not a mandatory feature when a UE connects to 3GPP access network</w:t>
        </w:r>
      </w:ins>
      <w:ins w:id="378" w:author="Huawei1" w:date="2018-08-11T15:02:00Z">
        <w:r w:rsidR="00317B4E" w:rsidRPr="00646FD9">
          <w:rPr>
            <w:lang w:eastAsia="zh-CN"/>
          </w:rPr>
          <w:t>, and the ACS can be provided by SMF</w:t>
        </w:r>
      </w:ins>
    </w:p>
    <w:p w14:paraId="286C17D6" w14:textId="752EE078" w:rsidR="00BB2621" w:rsidRPr="00646FD9" w:rsidRDefault="00317B4E" w:rsidP="00CC74B1">
      <w:pPr>
        <w:pStyle w:val="ListParagraph"/>
        <w:numPr>
          <w:ilvl w:val="0"/>
          <w:numId w:val="45"/>
        </w:numPr>
        <w:ind w:firstLineChars="0"/>
        <w:rPr>
          <w:ins w:id="379" w:author="Huawei" w:date="2018-07-25T16:52:00Z"/>
          <w:lang w:eastAsia="zh-CN"/>
        </w:rPr>
      </w:pPr>
      <w:ins w:id="380" w:author="Huawei1" w:date="2018-08-11T15:02:00Z">
        <w:r w:rsidRPr="00646FD9">
          <w:rPr>
            <w:lang w:eastAsia="zh-CN"/>
          </w:rPr>
          <w:t xml:space="preserve">The solution also enables the possibility to request the ACS </w:t>
        </w:r>
      </w:ins>
      <w:ins w:id="381" w:author="Huawei1" w:date="2018-08-11T15:03:00Z">
        <w:r w:rsidRPr="00646FD9">
          <w:rPr>
            <w:lang w:eastAsia="zh-CN"/>
          </w:rPr>
          <w:t>URL in DHCP exchange, if the 5G-RG indicates that IP address in assigned via DHCP. However in this case the ACS UR</w:t>
        </w:r>
      </w:ins>
      <w:ins w:id="382" w:author="Huawei rev3" w:date="2018-08-13T12:17:00Z">
        <w:r w:rsidR="0067169F" w:rsidRPr="00646FD9">
          <w:rPr>
            <w:lang w:eastAsia="zh-CN"/>
          </w:rPr>
          <w:t>L</w:t>
        </w:r>
      </w:ins>
      <w:ins w:id="383" w:author="Huawei1" w:date="2018-08-11T15:03:00Z">
        <w:r w:rsidRPr="00646FD9">
          <w:rPr>
            <w:lang w:eastAsia="zh-CN"/>
          </w:rPr>
          <w:t xml:space="preserve"> can be also provided by SMF as part N1 SM </w:t>
        </w:r>
      </w:ins>
      <w:ins w:id="384" w:author="Huawei1" w:date="2018-08-11T15:04:00Z">
        <w:r w:rsidRPr="00646FD9">
          <w:rPr>
            <w:lang w:eastAsia="zh-CN"/>
          </w:rPr>
          <w:t>message</w:t>
        </w:r>
      </w:ins>
      <w:ins w:id="385" w:author="Huawei" w:date="2018-07-25T16:48:00Z">
        <w:r w:rsidR="00AA4B26" w:rsidRPr="00646FD9">
          <w:rPr>
            <w:lang w:eastAsia="zh-CN"/>
          </w:rPr>
          <w:t>.</w:t>
        </w:r>
      </w:ins>
      <w:ins w:id="386" w:author="Huawei" w:date="2018-07-25T16:47:00Z">
        <w:r w:rsidR="00A74BCD" w:rsidRPr="00646FD9">
          <w:rPr>
            <w:lang w:eastAsia="zh-CN"/>
          </w:rPr>
          <w:t xml:space="preserve"> </w:t>
        </w:r>
      </w:ins>
    </w:p>
    <w:p w14:paraId="57425790" w14:textId="12F2A76D" w:rsidR="001C0602" w:rsidRPr="00646FD9" w:rsidRDefault="001C0602" w:rsidP="00CC74B1">
      <w:pPr>
        <w:pStyle w:val="ListParagraph"/>
        <w:ind w:left="420" w:firstLineChars="0" w:firstLine="0"/>
        <w:rPr>
          <w:ins w:id="387" w:author="Huawei rev3" w:date="2018-08-13T16:06:00Z"/>
          <w:lang w:eastAsia="zh-CN"/>
        </w:rPr>
      </w:pPr>
      <w:ins w:id="388" w:author="Huawei" w:date="2018-07-25T16:52:00Z">
        <w:r w:rsidRPr="00646FD9">
          <w:rPr>
            <w:lang w:eastAsia="zh-CN"/>
          </w:rPr>
          <w:t xml:space="preserve">In this solution, </w:t>
        </w:r>
      </w:ins>
      <w:ins w:id="389" w:author="Huawei" w:date="2018-07-25T16:57:00Z">
        <w:r w:rsidRPr="00646FD9">
          <w:rPr>
            <w:lang w:eastAsia="zh-CN"/>
          </w:rPr>
          <w:t>the 5GC is extended to receive ACS URL configuration from the 3</w:t>
        </w:r>
        <w:r w:rsidRPr="00646FD9">
          <w:rPr>
            <w:vertAlign w:val="superscript"/>
            <w:lang w:eastAsia="zh-CN"/>
          </w:rPr>
          <w:t>rd</w:t>
        </w:r>
        <w:r w:rsidRPr="00646FD9">
          <w:rPr>
            <w:lang w:eastAsia="zh-CN"/>
          </w:rPr>
          <w:t xml:space="preserve"> party AF and then send the ACS URL to the UE during PDU session establishment procedure.</w:t>
        </w:r>
      </w:ins>
    </w:p>
    <w:p w14:paraId="58560366" w14:textId="77777777" w:rsidR="003D5739" w:rsidRPr="00646FD9" w:rsidRDefault="003D5739" w:rsidP="003D5739">
      <w:pPr>
        <w:pStyle w:val="ListParagraph"/>
        <w:numPr>
          <w:ilvl w:val="0"/>
          <w:numId w:val="45"/>
        </w:numPr>
        <w:ind w:firstLineChars="0"/>
        <w:rPr>
          <w:ins w:id="390" w:author="Huawei rev3" w:date="2018-08-13T16:06:00Z"/>
          <w:lang w:eastAsia="zh-CN"/>
        </w:rPr>
      </w:pPr>
      <w:ins w:id="391" w:author="Huawei rev3" w:date="2018-08-13T16:06:00Z">
        <w:r w:rsidRPr="00646FD9">
          <w:rPr>
            <w:lang w:eastAsia="zh-CN"/>
          </w:rPr>
          <w:t>If the wireless and wireline operator are different, e.g. FWA scenario, it is easy for the wireline operator to configure ACS URL via the NEF to the 5GC of the wireless operator. Therefore this solution is future extendable.</w:t>
        </w:r>
      </w:ins>
    </w:p>
    <w:p w14:paraId="76CD474E" w14:textId="77777777" w:rsidR="003D5739" w:rsidRPr="00646FD9" w:rsidRDefault="003D5739" w:rsidP="003D5739">
      <w:pPr>
        <w:pStyle w:val="ListParagraph"/>
        <w:numPr>
          <w:ilvl w:val="0"/>
          <w:numId w:val="45"/>
        </w:numPr>
        <w:ind w:firstLineChars="0"/>
        <w:rPr>
          <w:ins w:id="392" w:author="Huawei rev3" w:date="2018-08-13T16:06:00Z"/>
          <w:lang w:val="en-US" w:eastAsia="zh-CN"/>
        </w:rPr>
      </w:pPr>
      <w:ins w:id="393" w:author="Huawei rev3" w:date="2018-08-13T16:06:00Z">
        <w:r w:rsidRPr="00646FD9">
          <w:rPr>
            <w:lang w:val="en-US" w:eastAsia="zh-CN"/>
          </w:rPr>
          <w:t>T</w:t>
        </w:r>
        <w:r w:rsidRPr="00646FD9">
          <w:rPr>
            <w:bCs/>
          </w:rPr>
          <w:t xml:space="preserve">he URSP may indicate that for the application of Auto-Configuration and Dynamic Service Provisioning (ACS) shall use IP PDU Session Type. The URSP may also indicate a DNN for the ACS. </w:t>
        </w:r>
        <w:r w:rsidRPr="00646FD9">
          <w:rPr>
            <w:lang w:eastAsia="zh-CN"/>
          </w:rPr>
          <w:t>But note the above extension does not requires URSP structure change. The UE shall request the DNN based on the URSP or pre-configuration.</w:t>
        </w:r>
      </w:ins>
    </w:p>
    <w:p w14:paraId="725EFE77" w14:textId="2117417F" w:rsidR="001B584F" w:rsidRPr="00646FD9" w:rsidDel="00CC74B1" w:rsidRDefault="001B584F" w:rsidP="00BB2621">
      <w:pPr>
        <w:rPr>
          <w:del w:id="394" w:author="Huawei2" w:date="2018-08-06T16:05:00Z"/>
          <w:lang w:val="en-US" w:eastAsia="zh-CN"/>
        </w:rPr>
      </w:pPr>
    </w:p>
    <w:p w14:paraId="77BFB1DE" w14:textId="47FE5DA0" w:rsidR="001B584F" w:rsidRPr="00646FD9" w:rsidRDefault="001B584F" w:rsidP="00426A74">
      <w:pPr>
        <w:pBdr>
          <w:top w:val="single" w:sz="4" w:space="1" w:color="auto"/>
          <w:left w:val="single" w:sz="4" w:space="0" w:color="auto"/>
          <w:bottom w:val="single" w:sz="4" w:space="1" w:color="auto"/>
          <w:right w:val="single" w:sz="4" w:space="4" w:color="auto"/>
        </w:pBdr>
        <w:spacing w:after="0"/>
        <w:ind w:firstLineChars="50" w:firstLine="120"/>
        <w:jc w:val="center"/>
        <w:rPr>
          <w:rFonts w:ascii="Arial" w:hAnsi="Arial" w:cs="Arial"/>
          <w:color w:val="0070C0"/>
          <w:sz w:val="24"/>
          <w:szCs w:val="24"/>
        </w:rPr>
        <w:pPrChange w:id="395" w:author="Huawei3" w:date="2018-08-22T17:11:00Z">
          <w:pPr>
            <w:pBdr>
              <w:top w:val="single" w:sz="4" w:space="1" w:color="auto"/>
              <w:left w:val="single" w:sz="4" w:space="4" w:color="auto"/>
              <w:bottom w:val="single" w:sz="4" w:space="1" w:color="auto"/>
              <w:right w:val="single" w:sz="4" w:space="4" w:color="auto"/>
            </w:pBdr>
            <w:spacing w:after="0"/>
            <w:ind w:firstLineChars="50" w:firstLine="120"/>
            <w:jc w:val="center"/>
          </w:pPr>
        </w:pPrChange>
      </w:pPr>
      <w:r w:rsidRPr="00646FD9">
        <w:rPr>
          <w:rFonts w:ascii="Arial" w:hAnsi="Arial" w:cs="Arial"/>
          <w:color w:val="0070C0"/>
          <w:sz w:val="24"/>
          <w:szCs w:val="24"/>
        </w:rPr>
        <w:t>***** Next Change *****</w:t>
      </w:r>
    </w:p>
    <w:p w14:paraId="22614452" w14:textId="6553589F" w:rsidR="00202B38" w:rsidRPr="00426A74" w:rsidDel="00426A74" w:rsidRDefault="00202B38" w:rsidP="00202B38">
      <w:pPr>
        <w:pStyle w:val="Heading2"/>
        <w:rPr>
          <w:ins w:id="396" w:author="Huawei" w:date="2018-07-25T16:59:00Z"/>
          <w:del w:id="397" w:author="Huawei3" w:date="2018-08-22T17:12:00Z"/>
          <w:highlight w:val="yellow"/>
          <w:rPrChange w:id="398" w:author="Huawei3" w:date="2018-08-22T17:12:00Z">
            <w:rPr>
              <w:ins w:id="399" w:author="Huawei" w:date="2018-07-25T16:59:00Z"/>
              <w:del w:id="400" w:author="Huawei3" w:date="2018-08-22T17:12:00Z"/>
            </w:rPr>
          </w:rPrChange>
        </w:rPr>
      </w:pPr>
      <w:bookmarkStart w:id="401" w:name="_Toc516551939"/>
      <w:bookmarkStart w:id="402" w:name="_Toc519527350"/>
      <w:ins w:id="403" w:author="Huawei" w:date="2018-07-25T16:59:00Z">
        <w:del w:id="404" w:author="Huawei3" w:date="2018-08-22T17:12:00Z">
          <w:r w:rsidRPr="00426A74" w:rsidDel="00426A74">
            <w:rPr>
              <w:highlight w:val="yellow"/>
              <w:rPrChange w:id="405" w:author="Huawei3" w:date="2018-08-22T17:12:00Z">
                <w:rPr/>
              </w:rPrChange>
            </w:rPr>
            <w:delText>8.X</w:delText>
          </w:r>
          <w:r w:rsidRPr="00426A74" w:rsidDel="00426A74">
            <w:rPr>
              <w:highlight w:val="yellow"/>
              <w:rPrChange w:id="406" w:author="Huawei3" w:date="2018-08-22T17:12:00Z">
                <w:rPr/>
              </w:rPrChange>
            </w:rPr>
            <w:tab/>
            <w:delText xml:space="preserve">Interim Conclusions on </w:delText>
          </w:r>
          <w:bookmarkEnd w:id="401"/>
          <w:bookmarkEnd w:id="402"/>
          <w:r w:rsidRPr="00426A74" w:rsidDel="00426A74">
            <w:rPr>
              <w:highlight w:val="yellow"/>
              <w:rPrChange w:id="407" w:author="Huawei3" w:date="2018-08-22T17:12:00Z">
                <w:rPr/>
              </w:rPrChange>
            </w:rPr>
            <w:delText>WWC</w:delText>
          </w:r>
        </w:del>
      </w:ins>
    </w:p>
    <w:p w14:paraId="259C95A2" w14:textId="465E7AA6" w:rsidR="008E1C8C" w:rsidRPr="00426A74" w:rsidDel="00426A74" w:rsidRDefault="008E1C8C" w:rsidP="008E1C8C">
      <w:pPr>
        <w:pStyle w:val="Heading3"/>
        <w:rPr>
          <w:ins w:id="408" w:author="Huawei" w:date="2018-07-25T16:59:00Z"/>
          <w:del w:id="409" w:author="Huawei3" w:date="2018-08-22T17:12:00Z"/>
          <w:highlight w:val="yellow"/>
          <w:lang w:eastAsia="zh-CN"/>
          <w:rPrChange w:id="410" w:author="Huawei3" w:date="2018-08-22T17:12:00Z">
            <w:rPr>
              <w:ins w:id="411" w:author="Huawei" w:date="2018-07-25T16:59:00Z"/>
              <w:del w:id="412" w:author="Huawei3" w:date="2018-08-22T17:12:00Z"/>
              <w:lang w:eastAsia="zh-CN"/>
            </w:rPr>
          </w:rPrChange>
        </w:rPr>
      </w:pPr>
      <w:ins w:id="413" w:author="Huawei" w:date="2018-07-25T16:59:00Z">
        <w:del w:id="414" w:author="Huawei3" w:date="2018-08-22T17:12:00Z">
          <w:r w:rsidRPr="00426A74" w:rsidDel="00426A74">
            <w:rPr>
              <w:highlight w:val="yellow"/>
              <w:lang w:eastAsia="zh-CN"/>
              <w:rPrChange w:id="415" w:author="Huawei3" w:date="2018-08-22T17:12:00Z">
                <w:rPr>
                  <w:lang w:eastAsia="zh-CN"/>
                </w:rPr>
              </w:rPrChange>
            </w:rPr>
            <w:delText>8.X.Y</w:delText>
          </w:r>
          <w:r w:rsidRPr="00426A74" w:rsidDel="00426A74">
            <w:rPr>
              <w:highlight w:val="yellow"/>
              <w:lang w:eastAsia="zh-CN"/>
              <w:rPrChange w:id="416" w:author="Huawei3" w:date="2018-08-22T17:12:00Z">
                <w:rPr>
                  <w:lang w:eastAsia="zh-CN"/>
                </w:rPr>
              </w:rPrChange>
            </w:rPr>
            <w:tab/>
          </w:r>
        </w:del>
      </w:ins>
      <w:ins w:id="417" w:author="Huawei" w:date="2018-07-25T17:07:00Z">
        <w:del w:id="418" w:author="Huawei3" w:date="2018-08-22T17:12:00Z">
          <w:r w:rsidR="00DB065F" w:rsidRPr="00426A74" w:rsidDel="00426A74">
            <w:rPr>
              <w:highlight w:val="yellow"/>
              <w:rPrChange w:id="419" w:author="Huawei3" w:date="2018-08-22T17:12:00Z">
                <w:rPr/>
              </w:rPrChange>
            </w:rPr>
            <w:delText>Interim Conclusions on</w:delText>
          </w:r>
          <w:r w:rsidR="00510265" w:rsidRPr="00426A74" w:rsidDel="00426A74">
            <w:rPr>
              <w:highlight w:val="yellow"/>
              <w:rPrChange w:id="420" w:author="Huawei3" w:date="2018-08-22T17:12:00Z">
                <w:rPr/>
              </w:rPrChange>
            </w:rPr>
            <w:delText xml:space="preserve"> Key Issue 7</w:delText>
          </w:r>
        </w:del>
      </w:ins>
    </w:p>
    <w:p w14:paraId="722290E2" w14:textId="191B482D" w:rsidR="00510265" w:rsidRPr="00426A74" w:rsidDel="00426A74" w:rsidRDefault="00510265" w:rsidP="00510265">
      <w:pPr>
        <w:rPr>
          <w:ins w:id="421" w:author="Huawei" w:date="2018-07-25T17:08:00Z"/>
          <w:del w:id="422" w:author="Huawei3" w:date="2018-08-22T17:12:00Z"/>
          <w:highlight w:val="yellow"/>
          <w:rPrChange w:id="423" w:author="Huawei3" w:date="2018-08-22T17:12:00Z">
            <w:rPr>
              <w:ins w:id="424" w:author="Huawei" w:date="2018-07-25T17:08:00Z"/>
              <w:del w:id="425" w:author="Huawei3" w:date="2018-08-22T17:12:00Z"/>
            </w:rPr>
          </w:rPrChange>
        </w:rPr>
      </w:pPr>
      <w:ins w:id="426" w:author="Huawei" w:date="2018-07-25T17:08:00Z">
        <w:del w:id="427" w:author="Huawei3" w:date="2018-08-22T17:12:00Z">
          <w:r w:rsidRPr="00426A74" w:rsidDel="00426A74">
            <w:rPr>
              <w:highlight w:val="yellow"/>
              <w:rPrChange w:id="428" w:author="Huawei3" w:date="2018-08-22T17:12:00Z">
                <w:rPr/>
              </w:rPrChange>
            </w:rPr>
            <w:delText>The following list summarizes the interim conclusions regarding the Key Issue 7:</w:delText>
          </w:r>
        </w:del>
      </w:ins>
    </w:p>
    <w:p w14:paraId="331D2337" w14:textId="026EDD06" w:rsidR="00510265" w:rsidRPr="008A342F" w:rsidDel="00426A74" w:rsidRDefault="00510265" w:rsidP="00510265">
      <w:pPr>
        <w:pStyle w:val="B1"/>
        <w:rPr>
          <w:ins w:id="429" w:author="Huawei" w:date="2018-07-25T17:08:00Z"/>
          <w:del w:id="430" w:author="Huawei3" w:date="2018-08-22T17:12:00Z"/>
        </w:rPr>
      </w:pPr>
      <w:ins w:id="431" w:author="Huawei" w:date="2018-07-25T17:08:00Z">
        <w:del w:id="432" w:author="Huawei3" w:date="2018-08-22T17:12:00Z">
          <w:r w:rsidRPr="00426A74" w:rsidDel="00426A74">
            <w:rPr>
              <w:highlight w:val="yellow"/>
              <w:rPrChange w:id="433" w:author="Huawei3" w:date="2018-08-22T17:12:00Z">
                <w:rPr/>
              </w:rPrChange>
            </w:rPr>
            <w:delText>-</w:delText>
          </w:r>
          <w:r w:rsidRPr="00426A74" w:rsidDel="00426A74">
            <w:rPr>
              <w:highlight w:val="yellow"/>
              <w:rPrChange w:id="434" w:author="Huawei3" w:date="2018-08-22T17:12:00Z">
                <w:rPr/>
              </w:rPrChange>
            </w:rPr>
            <w:tab/>
            <w:delText xml:space="preserve">The </w:delText>
          </w:r>
        </w:del>
      </w:ins>
      <w:ins w:id="435" w:author="Huawei" w:date="2018-07-25T17:09:00Z">
        <w:del w:id="436" w:author="Huawei3" w:date="2018-08-22T17:12:00Z">
          <w:r w:rsidRPr="00426A74" w:rsidDel="00426A74">
            <w:rPr>
              <w:highlight w:val="yellow"/>
              <w:lang w:eastAsia="zh-CN"/>
              <w:rPrChange w:id="437" w:author="Huawei3" w:date="2018-08-22T17:12:00Z">
                <w:rPr>
                  <w:lang w:eastAsia="zh-CN"/>
                </w:rPr>
              </w:rPrChange>
            </w:rPr>
            <w:delText>s</w:delText>
          </w:r>
        </w:del>
      </w:ins>
      <w:ins w:id="438" w:author="Huawei" w:date="2018-07-25T17:08:00Z">
        <w:del w:id="439" w:author="Huawei3" w:date="2018-08-22T17:12:00Z">
          <w:r w:rsidRPr="00426A74" w:rsidDel="00426A74">
            <w:rPr>
              <w:rFonts w:hint="eastAsia"/>
              <w:highlight w:val="yellow"/>
              <w:lang w:eastAsia="zh-CN"/>
              <w:rPrChange w:id="440" w:author="Huawei3" w:date="2018-08-22T17:12:00Z">
                <w:rPr>
                  <w:rFonts w:hint="eastAsia"/>
                  <w:lang w:eastAsia="zh-CN"/>
                </w:rPr>
              </w:rPrChange>
            </w:rPr>
            <w:delText>olution for 5G-RG configuration and management</w:delText>
          </w:r>
        </w:del>
      </w:ins>
      <w:ins w:id="441" w:author="Huawei" w:date="2018-07-25T17:09:00Z">
        <w:del w:id="442" w:author="Huawei3" w:date="2018-08-22T17:12:00Z">
          <w:r w:rsidRPr="00426A74" w:rsidDel="00426A74">
            <w:rPr>
              <w:highlight w:val="yellow"/>
              <w:rPrChange w:id="443" w:author="Huawei3" w:date="2018-08-22T17:12:00Z">
                <w:rPr/>
              </w:rPrChange>
            </w:rPr>
            <w:delText xml:space="preserve"> </w:delText>
          </w:r>
        </w:del>
      </w:ins>
      <w:ins w:id="444" w:author="Huawei" w:date="2018-07-25T17:08:00Z">
        <w:del w:id="445" w:author="Huawei3" w:date="2018-08-22T17:12:00Z">
          <w:r w:rsidRPr="00426A74" w:rsidDel="00426A74">
            <w:rPr>
              <w:highlight w:val="yellow"/>
              <w:rPrChange w:id="446" w:author="Huawei3" w:date="2018-08-22T17:12:00Z">
                <w:rPr/>
              </w:rPrChange>
            </w:rPr>
            <w:delText xml:space="preserve">will be based on </w:delText>
          </w:r>
        </w:del>
      </w:ins>
      <w:ins w:id="447" w:author="Huawei" w:date="2018-07-25T17:11:00Z">
        <w:del w:id="448" w:author="Huawei3" w:date="2018-08-22T17:12:00Z">
          <w:r w:rsidRPr="00426A74" w:rsidDel="00426A74">
            <w:rPr>
              <w:highlight w:val="yellow"/>
              <w:rPrChange w:id="449" w:author="Huawei3" w:date="2018-08-22T17:12:00Z">
                <w:rPr/>
              </w:rPrChange>
            </w:rPr>
            <w:delText>solution #20 as described in clause 6.20</w:delText>
          </w:r>
        </w:del>
      </w:ins>
      <w:ins w:id="450" w:author="Huawei" w:date="2018-07-25T17:08:00Z">
        <w:del w:id="451" w:author="Huawei3" w:date="2018-08-22T17:12:00Z">
          <w:r w:rsidRPr="00426A74" w:rsidDel="00426A74">
            <w:rPr>
              <w:highlight w:val="yellow"/>
              <w:rPrChange w:id="452" w:author="Huawei3" w:date="2018-08-22T17:12:00Z">
                <w:rPr/>
              </w:rPrChange>
            </w:rPr>
            <w:delText>.</w:delText>
          </w:r>
          <w:bookmarkStart w:id="453" w:name="_GoBack"/>
          <w:bookmarkEnd w:id="453"/>
        </w:del>
      </w:ins>
    </w:p>
    <w:p w14:paraId="415512D1" w14:textId="7221F0D0" w:rsidR="001B584F" w:rsidRPr="00510265" w:rsidDel="00426A74" w:rsidRDefault="001B584F" w:rsidP="00BB2621">
      <w:pPr>
        <w:rPr>
          <w:del w:id="454" w:author="Huawei3" w:date="2018-08-22T17:12:00Z"/>
          <w:lang w:eastAsia="zh-CN"/>
        </w:rPr>
      </w:pPr>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8F22A" w14:textId="77777777" w:rsidR="00614BC6" w:rsidRDefault="00614BC6">
      <w:r>
        <w:separator/>
      </w:r>
    </w:p>
    <w:p w14:paraId="256F2713" w14:textId="77777777" w:rsidR="00614BC6" w:rsidRDefault="00614BC6"/>
  </w:endnote>
  <w:endnote w:type="continuationSeparator" w:id="0">
    <w:p w14:paraId="50DB1963" w14:textId="77777777" w:rsidR="00614BC6" w:rsidRDefault="00614BC6">
      <w:r>
        <w:continuationSeparator/>
      </w:r>
    </w:p>
    <w:p w14:paraId="0069B9DE" w14:textId="77777777" w:rsidR="00614BC6" w:rsidRDefault="00614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443AD" w14:textId="77777777" w:rsidR="00614BC6" w:rsidRDefault="00614BC6">
      <w:r>
        <w:separator/>
      </w:r>
    </w:p>
    <w:p w14:paraId="6404FB11" w14:textId="77777777" w:rsidR="00614BC6" w:rsidRDefault="00614BC6"/>
  </w:footnote>
  <w:footnote w:type="continuationSeparator" w:id="0">
    <w:p w14:paraId="3800B293" w14:textId="77777777" w:rsidR="00614BC6" w:rsidRDefault="00614BC6">
      <w:r>
        <w:continuationSeparator/>
      </w:r>
    </w:p>
    <w:p w14:paraId="0DCF925D" w14:textId="77777777" w:rsidR="00614BC6" w:rsidRDefault="00614B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426A74">
      <w:rPr>
        <w:rFonts w:ascii="Arial" w:hAnsi="Arial" w:cs="Arial"/>
        <w:b/>
        <w:bCs/>
        <w:noProof/>
        <w:sz w:val="18"/>
        <w:lang w:val="fr-FR"/>
      </w:rPr>
      <w:t>1</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8C534EC"/>
    <w:multiLevelType w:val="hybridMultilevel"/>
    <w:tmpl w:val="15FEF2C4"/>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50E6A"/>
    <w:multiLevelType w:val="hybridMultilevel"/>
    <w:tmpl w:val="745661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4"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700F0"/>
    <w:multiLevelType w:val="hybridMultilevel"/>
    <w:tmpl w:val="EF9E0A66"/>
    <w:lvl w:ilvl="0" w:tplc="E9C24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3B631C2"/>
    <w:multiLevelType w:val="hybridMultilevel"/>
    <w:tmpl w:val="EF9CC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236E39"/>
    <w:multiLevelType w:val="hybridMultilevel"/>
    <w:tmpl w:val="B972F0D8"/>
    <w:lvl w:ilvl="0" w:tplc="15BE972C">
      <w:start w:val="1"/>
      <w:numFmt w:val="bullet"/>
      <w:lvlText w:val="-"/>
      <w:lvlJc w:val="left"/>
      <w:pPr>
        <w:tabs>
          <w:tab w:val="num" w:pos="720"/>
        </w:tabs>
        <w:ind w:left="720" w:hanging="360"/>
      </w:pPr>
      <w:rPr>
        <w:rFonts w:ascii="SimSun" w:hAnsi="SimSun" w:hint="default"/>
      </w:rPr>
    </w:lvl>
    <w:lvl w:ilvl="1" w:tplc="F98AD418">
      <w:start w:val="1"/>
      <w:numFmt w:val="bullet"/>
      <w:lvlText w:val="-"/>
      <w:lvlJc w:val="left"/>
      <w:pPr>
        <w:tabs>
          <w:tab w:val="num" w:pos="1440"/>
        </w:tabs>
        <w:ind w:left="1440" w:hanging="360"/>
      </w:pPr>
      <w:rPr>
        <w:rFonts w:ascii="SimSun" w:hAnsi="SimSun" w:hint="default"/>
      </w:rPr>
    </w:lvl>
    <w:lvl w:ilvl="2" w:tplc="2CE81006" w:tentative="1">
      <w:start w:val="1"/>
      <w:numFmt w:val="bullet"/>
      <w:lvlText w:val="-"/>
      <w:lvlJc w:val="left"/>
      <w:pPr>
        <w:tabs>
          <w:tab w:val="num" w:pos="2160"/>
        </w:tabs>
        <w:ind w:left="2160" w:hanging="360"/>
      </w:pPr>
      <w:rPr>
        <w:rFonts w:ascii="SimSun" w:hAnsi="SimSun" w:hint="default"/>
      </w:rPr>
    </w:lvl>
    <w:lvl w:ilvl="3" w:tplc="2C447C42" w:tentative="1">
      <w:start w:val="1"/>
      <w:numFmt w:val="bullet"/>
      <w:lvlText w:val="-"/>
      <w:lvlJc w:val="left"/>
      <w:pPr>
        <w:tabs>
          <w:tab w:val="num" w:pos="2880"/>
        </w:tabs>
        <w:ind w:left="2880" w:hanging="360"/>
      </w:pPr>
      <w:rPr>
        <w:rFonts w:ascii="SimSun" w:hAnsi="SimSun" w:hint="default"/>
      </w:rPr>
    </w:lvl>
    <w:lvl w:ilvl="4" w:tplc="7D6C1988" w:tentative="1">
      <w:start w:val="1"/>
      <w:numFmt w:val="bullet"/>
      <w:lvlText w:val="-"/>
      <w:lvlJc w:val="left"/>
      <w:pPr>
        <w:tabs>
          <w:tab w:val="num" w:pos="3600"/>
        </w:tabs>
        <w:ind w:left="3600" w:hanging="360"/>
      </w:pPr>
      <w:rPr>
        <w:rFonts w:ascii="SimSun" w:hAnsi="SimSun" w:hint="default"/>
      </w:rPr>
    </w:lvl>
    <w:lvl w:ilvl="5" w:tplc="FC90C81A" w:tentative="1">
      <w:start w:val="1"/>
      <w:numFmt w:val="bullet"/>
      <w:lvlText w:val="-"/>
      <w:lvlJc w:val="left"/>
      <w:pPr>
        <w:tabs>
          <w:tab w:val="num" w:pos="4320"/>
        </w:tabs>
        <w:ind w:left="4320" w:hanging="360"/>
      </w:pPr>
      <w:rPr>
        <w:rFonts w:ascii="SimSun" w:hAnsi="SimSun" w:hint="default"/>
      </w:rPr>
    </w:lvl>
    <w:lvl w:ilvl="6" w:tplc="25D84644" w:tentative="1">
      <w:start w:val="1"/>
      <w:numFmt w:val="bullet"/>
      <w:lvlText w:val="-"/>
      <w:lvlJc w:val="left"/>
      <w:pPr>
        <w:tabs>
          <w:tab w:val="num" w:pos="5040"/>
        </w:tabs>
        <w:ind w:left="5040" w:hanging="360"/>
      </w:pPr>
      <w:rPr>
        <w:rFonts w:ascii="SimSun" w:hAnsi="SimSun" w:hint="default"/>
      </w:rPr>
    </w:lvl>
    <w:lvl w:ilvl="7" w:tplc="09507F06" w:tentative="1">
      <w:start w:val="1"/>
      <w:numFmt w:val="bullet"/>
      <w:lvlText w:val="-"/>
      <w:lvlJc w:val="left"/>
      <w:pPr>
        <w:tabs>
          <w:tab w:val="num" w:pos="5760"/>
        </w:tabs>
        <w:ind w:left="5760" w:hanging="360"/>
      </w:pPr>
      <w:rPr>
        <w:rFonts w:ascii="SimSun" w:hAnsi="SimSun" w:hint="default"/>
      </w:rPr>
    </w:lvl>
    <w:lvl w:ilvl="8" w:tplc="7C30CF1E" w:tentative="1">
      <w:start w:val="1"/>
      <w:numFmt w:val="bullet"/>
      <w:lvlText w:val="-"/>
      <w:lvlJc w:val="left"/>
      <w:pPr>
        <w:tabs>
          <w:tab w:val="num" w:pos="6480"/>
        </w:tabs>
        <w:ind w:left="6480" w:hanging="360"/>
      </w:pPr>
      <w:rPr>
        <w:rFonts w:ascii="SimSun" w:hAnsi="SimSun" w:hint="default"/>
      </w:rPr>
    </w:lvl>
  </w:abstractNum>
  <w:abstractNum w:abstractNumId="43"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33667"/>
    <w:multiLevelType w:val="hybridMultilevel"/>
    <w:tmpl w:val="9CD64B4A"/>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0"/>
  </w:num>
  <w:num w:numId="3">
    <w:abstractNumId w:val="30"/>
  </w:num>
  <w:num w:numId="4">
    <w:abstractNumId w:val="32"/>
  </w:num>
  <w:num w:numId="5">
    <w:abstractNumId w:val="13"/>
  </w:num>
  <w:num w:numId="6">
    <w:abstractNumId w:val="14"/>
  </w:num>
  <w:num w:numId="7">
    <w:abstractNumId w:val="4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1"/>
  </w:num>
  <w:num w:numId="19">
    <w:abstractNumId w:val="34"/>
  </w:num>
  <w:num w:numId="20">
    <w:abstractNumId w:val="36"/>
  </w:num>
  <w:num w:numId="21">
    <w:abstractNumId w:val="41"/>
  </w:num>
  <w:num w:numId="22">
    <w:abstractNumId w:val="23"/>
  </w:num>
  <w:num w:numId="23">
    <w:abstractNumId w:val="17"/>
  </w:num>
  <w:num w:numId="24">
    <w:abstractNumId w:val="25"/>
  </w:num>
  <w:num w:numId="25">
    <w:abstractNumId w:val="29"/>
  </w:num>
  <w:num w:numId="26">
    <w:abstractNumId w:val="20"/>
  </w:num>
  <w:num w:numId="27">
    <w:abstractNumId w:val="10"/>
  </w:num>
  <w:num w:numId="28">
    <w:abstractNumId w:val="16"/>
  </w:num>
  <w:num w:numId="29">
    <w:abstractNumId w:val="12"/>
  </w:num>
  <w:num w:numId="30">
    <w:abstractNumId w:val="24"/>
  </w:num>
  <w:num w:numId="31">
    <w:abstractNumId w:val="18"/>
  </w:num>
  <w:num w:numId="32">
    <w:abstractNumId w:val="43"/>
  </w:num>
  <w:num w:numId="33">
    <w:abstractNumId w:val="27"/>
  </w:num>
  <w:num w:numId="34">
    <w:abstractNumId w:val="26"/>
  </w:num>
  <w:num w:numId="35">
    <w:abstractNumId w:val="39"/>
  </w:num>
  <w:num w:numId="36">
    <w:abstractNumId w:val="11"/>
  </w:num>
  <w:num w:numId="37">
    <w:abstractNumId w:val="33"/>
  </w:num>
  <w:num w:numId="38">
    <w:abstractNumId w:val="45"/>
  </w:num>
  <w:num w:numId="39">
    <w:abstractNumId w:val="22"/>
  </w:num>
  <w:num w:numId="40">
    <w:abstractNumId w:val="38"/>
  </w:num>
  <w:num w:numId="41">
    <w:abstractNumId w:val="28"/>
  </w:num>
  <w:num w:numId="42">
    <w:abstractNumId w:val="42"/>
  </w:num>
  <w:num w:numId="43">
    <w:abstractNumId w:val="44"/>
  </w:num>
  <w:num w:numId="44">
    <w:abstractNumId w:val="31"/>
  </w:num>
  <w:num w:numId="45">
    <w:abstractNumId w:val="19"/>
  </w:num>
  <w:num w:numId="46">
    <w:abstractNumId w:val="15"/>
  </w:num>
  <w:num w:numId="47">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3">
    <w15:presenceInfo w15:providerId="None" w15:userId="Huawei3"/>
  </w15:person>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C03"/>
    <w:rsid w:val="000711DE"/>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3200"/>
    <w:rsid w:val="00313DEF"/>
    <w:rsid w:val="00313F77"/>
    <w:rsid w:val="003140FF"/>
    <w:rsid w:val="003145EA"/>
    <w:rsid w:val="00316663"/>
    <w:rsid w:val="003179CF"/>
    <w:rsid w:val="00317B4E"/>
    <w:rsid w:val="00320595"/>
    <w:rsid w:val="003225F5"/>
    <w:rsid w:val="00323E2F"/>
    <w:rsid w:val="003257D2"/>
    <w:rsid w:val="00325F20"/>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26A74"/>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64E"/>
    <w:rsid w:val="0051529A"/>
    <w:rsid w:val="00517646"/>
    <w:rsid w:val="0051790C"/>
    <w:rsid w:val="0052209D"/>
    <w:rsid w:val="005250A2"/>
    <w:rsid w:val="00530729"/>
    <w:rsid w:val="005326B5"/>
    <w:rsid w:val="0053289E"/>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41C9"/>
    <w:rsid w:val="006044BF"/>
    <w:rsid w:val="00605C1F"/>
    <w:rsid w:val="0061005D"/>
    <w:rsid w:val="00611AEF"/>
    <w:rsid w:val="00611DA5"/>
    <w:rsid w:val="00612D9C"/>
    <w:rsid w:val="006132EA"/>
    <w:rsid w:val="00614A7D"/>
    <w:rsid w:val="00614BC6"/>
    <w:rsid w:val="006228C7"/>
    <w:rsid w:val="00622E39"/>
    <w:rsid w:val="006238F7"/>
    <w:rsid w:val="00623A57"/>
    <w:rsid w:val="006242E8"/>
    <w:rsid w:val="00624501"/>
    <w:rsid w:val="0062506D"/>
    <w:rsid w:val="006277E4"/>
    <w:rsid w:val="00630361"/>
    <w:rsid w:val="0063052F"/>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6FD9"/>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5FF2"/>
    <w:rsid w:val="00776587"/>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F80"/>
    <w:rsid w:val="008C37B7"/>
    <w:rsid w:val="008C57FA"/>
    <w:rsid w:val="008C5E40"/>
    <w:rsid w:val="008C5F42"/>
    <w:rsid w:val="008C678E"/>
    <w:rsid w:val="008C731B"/>
    <w:rsid w:val="008D1BEF"/>
    <w:rsid w:val="008D1E9D"/>
    <w:rsid w:val="008D34F8"/>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A4B26"/>
    <w:rsid w:val="00AA4E40"/>
    <w:rsid w:val="00AA689A"/>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0422"/>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280E"/>
    <w:rsid w:val="00CA7040"/>
    <w:rsid w:val="00CB12BE"/>
    <w:rsid w:val="00CB2C7D"/>
    <w:rsid w:val="00CB3AEF"/>
    <w:rsid w:val="00CB6E11"/>
    <w:rsid w:val="00CC0A5D"/>
    <w:rsid w:val="00CC2A81"/>
    <w:rsid w:val="00CC49FA"/>
    <w:rsid w:val="00CC5766"/>
    <w:rsid w:val="00CC74B1"/>
    <w:rsid w:val="00CD14AD"/>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6B32"/>
    <w:rsid w:val="00DC009F"/>
    <w:rsid w:val="00DC37F6"/>
    <w:rsid w:val="00DC398D"/>
    <w:rsid w:val="00DC3C7D"/>
    <w:rsid w:val="00DC4535"/>
    <w:rsid w:val="00DC6127"/>
    <w:rsid w:val="00DC68BC"/>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57C0"/>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A72CB-20F2-4211-9AC7-77C94508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Huawei3</cp:lastModifiedBy>
  <cp:revision>3</cp:revision>
  <dcterms:created xsi:type="dcterms:W3CDTF">2018-08-22T14:55:00Z</dcterms:created>
  <dcterms:modified xsi:type="dcterms:W3CDTF">2018-08-22T15:12:00Z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